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A5A1C" w14:textId="236AE1D6" w:rsidR="009E550E" w:rsidRPr="009E550E" w:rsidRDefault="009E550E" w:rsidP="009E550E">
      <w:pPr>
        <w:pStyle w:val="CRCoverPage"/>
        <w:tabs>
          <w:tab w:val="right" w:pos="9639"/>
        </w:tabs>
        <w:spacing w:after="0"/>
        <w:ind w:left="9639" w:hanging="9639"/>
        <w:rPr>
          <w:b/>
          <w:i/>
          <w:noProof/>
          <w:sz w:val="28"/>
        </w:rPr>
      </w:pPr>
      <w:r w:rsidRPr="009E550E">
        <w:rPr>
          <w:b/>
          <w:noProof/>
          <w:sz w:val="24"/>
        </w:rPr>
        <w:t>3GPP TSG-SA Meeting #</w:t>
      </w:r>
      <w:r w:rsidRPr="009E550E">
        <w:rPr>
          <w:b/>
          <w:noProof/>
          <w:sz w:val="24"/>
        </w:rPr>
        <w:fldChar w:fldCharType="begin"/>
      </w:r>
      <w:r w:rsidRPr="009E550E">
        <w:rPr>
          <w:b/>
          <w:noProof/>
          <w:sz w:val="24"/>
        </w:rPr>
        <w:instrText xml:space="preserve"> DOCPROPERTY  MtgSeq  \* MERGEFORMAT </w:instrText>
      </w:r>
      <w:r w:rsidRPr="009E550E">
        <w:rPr>
          <w:b/>
          <w:noProof/>
          <w:sz w:val="24"/>
        </w:rPr>
        <w:fldChar w:fldCharType="separate"/>
      </w:r>
      <w:r w:rsidRPr="009E550E">
        <w:rPr>
          <w:b/>
          <w:noProof/>
          <w:sz w:val="24"/>
        </w:rPr>
        <w:t xml:space="preserve">88E e-meeting </w:t>
      </w:r>
      <w:r w:rsidRPr="009E550E">
        <w:fldChar w:fldCharType="end"/>
      </w:r>
      <w:r w:rsidRPr="009E550E">
        <w:rPr>
          <w:b/>
          <w:noProof/>
          <w:sz w:val="24"/>
        </w:rPr>
        <w:fldChar w:fldCharType="begin"/>
      </w:r>
      <w:r w:rsidRPr="009E550E">
        <w:rPr>
          <w:b/>
          <w:noProof/>
          <w:sz w:val="24"/>
        </w:rPr>
        <w:instrText xml:space="preserve"> DOCPROPERTY  MtgTitle  \* MERGEFORMAT </w:instrText>
      </w:r>
      <w:r w:rsidRPr="009E550E">
        <w:rPr>
          <w:b/>
          <w:noProof/>
          <w:sz w:val="24"/>
        </w:rPr>
        <w:fldChar w:fldCharType="separate"/>
      </w:r>
      <w:r w:rsidRPr="009E550E">
        <w:rPr>
          <w:b/>
          <w:noProof/>
          <w:sz w:val="24"/>
        </w:rPr>
        <w:t xml:space="preserve"> </w:t>
      </w:r>
      <w:r w:rsidRPr="009E550E">
        <w:rPr>
          <w:b/>
          <w:noProof/>
          <w:sz w:val="24"/>
        </w:rPr>
        <w:fldChar w:fldCharType="end"/>
      </w:r>
      <w:r w:rsidRPr="009E550E">
        <w:rPr>
          <w:b/>
          <w:i/>
          <w:noProof/>
          <w:sz w:val="28"/>
        </w:rPr>
        <w:tab/>
        <w:t>SP-20</w:t>
      </w:r>
      <w:r w:rsidR="00E151E7">
        <w:rPr>
          <w:b/>
          <w:i/>
          <w:noProof/>
          <w:sz w:val="28"/>
        </w:rPr>
        <w:t>0530</w:t>
      </w:r>
    </w:p>
    <w:p w14:paraId="40E32879" w14:textId="66EFB94A" w:rsidR="001F6635" w:rsidRPr="009E550E" w:rsidRDefault="009E550E" w:rsidP="009E550E">
      <w:pPr>
        <w:pStyle w:val="CRCoverPage"/>
        <w:pBdr>
          <w:bottom w:val="single" w:sz="4" w:space="1" w:color="auto"/>
        </w:pBdr>
        <w:tabs>
          <w:tab w:val="right" w:pos="9639"/>
        </w:tabs>
        <w:spacing w:after="0"/>
        <w:rPr>
          <w:rFonts w:cs="Arial"/>
          <w:b/>
          <w:noProof/>
          <w:color w:val="0070C0"/>
          <w:sz w:val="24"/>
        </w:rPr>
      </w:pPr>
      <w:r w:rsidRPr="009E550E">
        <w:rPr>
          <w:b/>
          <w:noProof/>
          <w:sz w:val="24"/>
        </w:rPr>
        <w:t>Elbonia, June 30 – July 3, 2020</w:t>
      </w:r>
      <w:r w:rsidRPr="009E550E">
        <w:rPr>
          <w:b/>
          <w:noProof/>
          <w:sz w:val="24"/>
        </w:rPr>
        <w:tab/>
      </w:r>
    </w:p>
    <w:p w14:paraId="65947E40" w14:textId="77777777" w:rsidR="00E77BAF" w:rsidRPr="009E550E" w:rsidRDefault="00E77BAF" w:rsidP="00E77BAF">
      <w:pPr>
        <w:pStyle w:val="CRCoverPage"/>
        <w:tabs>
          <w:tab w:val="right" w:pos="9638"/>
        </w:tabs>
        <w:spacing w:after="0"/>
        <w:rPr>
          <w:rFonts w:cs="Arial"/>
          <w:b/>
          <w:noProof/>
          <w:sz w:val="24"/>
        </w:rPr>
      </w:pPr>
    </w:p>
    <w:p w14:paraId="0CBC445B" w14:textId="77777777" w:rsidR="00440983" w:rsidRPr="009E550E" w:rsidRDefault="00440983">
      <w:pPr>
        <w:ind w:left="2127" w:hanging="2127"/>
        <w:rPr>
          <w:rFonts w:ascii="Arial" w:hAnsi="Arial" w:cs="Arial"/>
          <w:b/>
        </w:rPr>
      </w:pPr>
      <w:r w:rsidRPr="009E550E">
        <w:rPr>
          <w:rFonts w:ascii="Arial" w:hAnsi="Arial" w:cs="Arial"/>
          <w:b/>
        </w:rPr>
        <w:t>Source:</w:t>
      </w:r>
      <w:r w:rsidRPr="009E550E">
        <w:rPr>
          <w:rFonts w:ascii="Arial" w:hAnsi="Arial" w:cs="Arial"/>
          <w:b/>
        </w:rPr>
        <w:tab/>
      </w:r>
      <w:r w:rsidR="00883B55" w:rsidRPr="009E550E">
        <w:rPr>
          <w:rFonts w:ascii="Arial" w:hAnsi="Arial" w:cs="Arial"/>
          <w:b/>
        </w:rPr>
        <w:t xml:space="preserve">Nokia, </w:t>
      </w:r>
      <w:r w:rsidR="00CB730B" w:rsidRPr="009E550E">
        <w:rPr>
          <w:rFonts w:ascii="Arial" w:hAnsi="Arial" w:cs="Arial"/>
          <w:b/>
        </w:rPr>
        <w:t>Nokia</w:t>
      </w:r>
      <w:r w:rsidR="00883B55" w:rsidRPr="009E550E">
        <w:rPr>
          <w:rFonts w:ascii="Arial" w:hAnsi="Arial" w:cs="Arial"/>
          <w:b/>
        </w:rPr>
        <w:t xml:space="preserve"> Shanghai Bell</w:t>
      </w:r>
    </w:p>
    <w:p w14:paraId="2D970823" w14:textId="482DF899" w:rsidR="00440983" w:rsidRPr="009E550E" w:rsidRDefault="00440983">
      <w:pPr>
        <w:ind w:left="2127" w:hanging="2127"/>
        <w:rPr>
          <w:rFonts w:ascii="Arial" w:hAnsi="Arial" w:cs="Arial"/>
          <w:b/>
        </w:rPr>
      </w:pPr>
      <w:r w:rsidRPr="009E550E">
        <w:rPr>
          <w:rFonts w:ascii="Arial" w:hAnsi="Arial" w:cs="Arial"/>
          <w:b/>
        </w:rPr>
        <w:t>Title:</w:t>
      </w:r>
      <w:r w:rsidRPr="009E550E">
        <w:rPr>
          <w:rFonts w:ascii="Arial" w:hAnsi="Arial" w:cs="Arial"/>
          <w:b/>
        </w:rPr>
        <w:tab/>
      </w:r>
      <w:r w:rsidR="009E550E">
        <w:rPr>
          <w:rFonts w:ascii="Arial" w:hAnsi="Arial" w:cs="Arial"/>
          <w:b/>
        </w:rPr>
        <w:t>SMS deregistration</w:t>
      </w:r>
    </w:p>
    <w:p w14:paraId="161FFF95" w14:textId="77777777" w:rsidR="00440983" w:rsidRDefault="00FD7189">
      <w:pPr>
        <w:ind w:left="2127" w:hanging="2127"/>
        <w:rPr>
          <w:rFonts w:ascii="Arial" w:hAnsi="Arial" w:cs="Arial"/>
          <w:b/>
        </w:rPr>
      </w:pPr>
      <w:r w:rsidRPr="009E550E">
        <w:rPr>
          <w:rFonts w:ascii="Arial" w:hAnsi="Arial" w:cs="Arial"/>
          <w:b/>
        </w:rPr>
        <w:t>Document for:</w:t>
      </w:r>
      <w:r w:rsidRPr="009E550E">
        <w:rPr>
          <w:rFonts w:ascii="Arial" w:hAnsi="Arial" w:cs="Arial"/>
          <w:b/>
        </w:rPr>
        <w:tab/>
      </w:r>
      <w:r w:rsidR="0051022D" w:rsidRPr="009E550E">
        <w:rPr>
          <w:rFonts w:ascii="Arial" w:hAnsi="Arial" w:cs="Arial"/>
          <w:b/>
        </w:rPr>
        <w:t>Decision</w:t>
      </w:r>
    </w:p>
    <w:p w14:paraId="649CBAF0" w14:textId="35A36F2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F44E0">
        <w:rPr>
          <w:rFonts w:ascii="Arial" w:hAnsi="Arial" w:cs="Arial"/>
          <w:b/>
        </w:rPr>
        <w:t>16.2</w:t>
      </w:r>
    </w:p>
    <w:p w14:paraId="6BBC71C9" w14:textId="3FDF59BB"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1022D">
        <w:rPr>
          <w:rFonts w:ascii="Arial" w:hAnsi="Arial" w:cs="Arial"/>
          <w:b/>
        </w:rPr>
        <w:t>5G</w:t>
      </w:r>
      <w:r w:rsidR="009E550E">
        <w:rPr>
          <w:rFonts w:ascii="Arial" w:hAnsi="Arial" w:cs="Arial"/>
          <w:b/>
        </w:rPr>
        <w:t>s</w:t>
      </w:r>
      <w:r w:rsidR="0051022D">
        <w:rPr>
          <w:rFonts w:ascii="Arial" w:hAnsi="Arial" w:cs="Arial"/>
          <w:b/>
        </w:rPr>
        <w:t>_</w:t>
      </w:r>
      <w:r w:rsidR="009E550E">
        <w:rPr>
          <w:rFonts w:ascii="Arial" w:hAnsi="Arial" w:cs="Arial"/>
          <w:b/>
        </w:rPr>
        <w:t>Ph1</w:t>
      </w:r>
      <w:r w:rsidR="0051022D">
        <w:rPr>
          <w:rFonts w:ascii="Arial" w:hAnsi="Arial" w:cs="Arial"/>
          <w:b/>
        </w:rPr>
        <w:t xml:space="preserve"> / Rel-1</w:t>
      </w:r>
      <w:r w:rsidR="009E550E">
        <w:rPr>
          <w:rFonts w:ascii="Arial" w:hAnsi="Arial" w:cs="Arial"/>
          <w:b/>
        </w:rPr>
        <w:t>5</w:t>
      </w:r>
    </w:p>
    <w:p w14:paraId="37661BBD" w14:textId="75A0245C"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E151E7">
        <w:rPr>
          <w:rFonts w:ascii="Arial" w:hAnsi="Arial" w:cs="Arial"/>
          <w:i/>
        </w:rPr>
        <w:t>Provides background on</w:t>
      </w:r>
      <w:r w:rsidR="009E550E">
        <w:rPr>
          <w:rFonts w:ascii="Arial" w:hAnsi="Arial" w:cs="Arial"/>
          <w:i/>
        </w:rPr>
        <w:t xml:space="preserve"> SA plenary revision</w:t>
      </w:r>
      <w:r w:rsidR="00E151E7">
        <w:rPr>
          <w:rFonts w:ascii="Arial" w:hAnsi="Arial" w:cs="Arial"/>
          <w:i/>
        </w:rPr>
        <w:t xml:space="preserve"> in SP-200529</w:t>
      </w:r>
      <w:r w:rsidR="009E550E">
        <w:rPr>
          <w:rFonts w:ascii="Arial" w:hAnsi="Arial" w:cs="Arial"/>
          <w:i/>
        </w:rPr>
        <w:t xml:space="preserve"> of </w:t>
      </w:r>
      <w:r w:rsidR="00E151E7">
        <w:rPr>
          <w:rFonts w:ascii="Arial" w:hAnsi="Arial" w:cs="Arial"/>
          <w:i/>
        </w:rPr>
        <w:t xml:space="preserve">the </w:t>
      </w:r>
      <w:r w:rsidR="009E550E">
        <w:rPr>
          <w:rFonts w:ascii="Arial" w:hAnsi="Arial" w:cs="Arial"/>
          <w:i/>
        </w:rPr>
        <w:t>SA2 WG agreed CR</w:t>
      </w:r>
      <w:r w:rsidR="00E151E7">
        <w:rPr>
          <w:rFonts w:ascii="Arial" w:hAnsi="Arial" w:cs="Arial"/>
          <w:i/>
        </w:rPr>
        <w:t xml:space="preserve"> in </w:t>
      </w:r>
      <w:r w:rsidR="00E151E7">
        <w:rPr>
          <w:rFonts w:ascii="Arial" w:hAnsi="Arial" w:cs="Arial"/>
        </w:rPr>
        <w:t>S2-2003288.</w:t>
      </w:r>
    </w:p>
    <w:p w14:paraId="6342F4E7" w14:textId="77777777" w:rsidR="00440983" w:rsidRDefault="00C23677" w:rsidP="00C23677">
      <w:pPr>
        <w:pStyle w:val="Heading1"/>
      </w:pPr>
      <w:r>
        <w:t xml:space="preserve">1. </w:t>
      </w:r>
      <w:r w:rsidR="00956595">
        <w:t>Introduction</w:t>
      </w:r>
    </w:p>
    <w:p w14:paraId="627EAF76" w14:textId="78D02836" w:rsidR="00B54A4F" w:rsidRDefault="009E550E" w:rsidP="0051022D">
      <w:pPr>
        <w:rPr>
          <w:rFonts w:ascii="Arial" w:hAnsi="Arial" w:cs="Arial"/>
        </w:rPr>
      </w:pPr>
      <w:r>
        <w:rPr>
          <w:rFonts w:ascii="Arial" w:hAnsi="Arial" w:cs="Arial"/>
        </w:rPr>
        <w:t xml:space="preserve">TS 23.502 CR 2278r1 was agreed in SA2 as </w:t>
      </w:r>
      <w:proofErr w:type="spellStart"/>
      <w:r>
        <w:rPr>
          <w:rFonts w:ascii="Arial" w:hAnsi="Arial" w:cs="Arial"/>
        </w:rPr>
        <w:t>tdoc</w:t>
      </w:r>
      <w:proofErr w:type="spellEnd"/>
      <w:r w:rsidR="00E151E7">
        <w:rPr>
          <w:rFonts w:ascii="Arial" w:hAnsi="Arial" w:cs="Arial"/>
        </w:rPr>
        <w:t xml:space="preserve"> S2-2003288. Some </w:t>
      </w:r>
      <w:r>
        <w:rPr>
          <w:rFonts w:ascii="Arial" w:hAnsi="Arial" w:cs="Arial"/>
        </w:rPr>
        <w:t xml:space="preserve">problems were identified in the text already during the </w:t>
      </w:r>
      <w:r w:rsidR="00E151E7">
        <w:rPr>
          <w:rFonts w:ascii="Arial" w:hAnsi="Arial" w:cs="Arial"/>
        </w:rPr>
        <w:t>meeting,</w:t>
      </w:r>
      <w:r>
        <w:rPr>
          <w:rFonts w:ascii="Arial" w:hAnsi="Arial" w:cs="Arial"/>
        </w:rPr>
        <w:t xml:space="preserve"> </w:t>
      </w:r>
      <w:r w:rsidR="00E151E7">
        <w:rPr>
          <w:rFonts w:ascii="Arial" w:hAnsi="Arial" w:cs="Arial"/>
        </w:rPr>
        <w:t>but it was not possible to converge on a better text during the meeting</w:t>
      </w:r>
      <w:r w:rsidR="006E23A7">
        <w:rPr>
          <w:rFonts w:ascii="Arial" w:hAnsi="Arial" w:cs="Arial"/>
        </w:rPr>
        <w:t xml:space="preserve"> due to lack of time</w:t>
      </w:r>
      <w:r w:rsidR="00B54A4F">
        <w:rPr>
          <w:rFonts w:ascii="Arial" w:hAnsi="Arial" w:cs="Arial"/>
        </w:rPr>
        <w:t>.</w:t>
      </w:r>
    </w:p>
    <w:p w14:paraId="7DCC9D8C" w14:textId="68C052B7" w:rsidR="009E550E" w:rsidRDefault="00B54A4F" w:rsidP="0051022D">
      <w:pPr>
        <w:rPr>
          <w:rFonts w:ascii="Arial" w:hAnsi="Arial" w:cs="Arial"/>
        </w:rPr>
      </w:pPr>
      <w:r>
        <w:rPr>
          <w:rFonts w:ascii="Arial" w:hAnsi="Arial" w:cs="Arial"/>
        </w:rPr>
        <w:t xml:space="preserve">The company </w:t>
      </w:r>
      <w:r w:rsidR="00E151E7">
        <w:rPr>
          <w:rFonts w:ascii="Arial" w:hAnsi="Arial" w:cs="Arial"/>
        </w:rPr>
        <w:t>revision</w:t>
      </w:r>
      <w:r>
        <w:rPr>
          <w:rFonts w:ascii="Arial" w:hAnsi="Arial" w:cs="Arial"/>
        </w:rPr>
        <w:t xml:space="preserve"> in SP-20</w:t>
      </w:r>
      <w:r w:rsidR="00E151E7">
        <w:rPr>
          <w:rFonts w:ascii="Arial" w:hAnsi="Arial" w:cs="Arial"/>
        </w:rPr>
        <w:t>529</w:t>
      </w:r>
      <w:r>
        <w:rPr>
          <w:rFonts w:ascii="Arial" w:hAnsi="Arial" w:cs="Arial"/>
        </w:rPr>
        <w:t xml:space="preserve"> proposes to revise CR2278r1 in </w:t>
      </w:r>
      <w:r w:rsidR="00A4493B" w:rsidRPr="00A4493B">
        <w:rPr>
          <w:rFonts w:ascii="Arial" w:hAnsi="Arial" w:cs="Arial"/>
        </w:rPr>
        <w:t>SP-200420</w:t>
      </w:r>
      <w:r w:rsidR="00A4493B">
        <w:rPr>
          <w:rFonts w:ascii="Arial" w:hAnsi="Arial" w:cs="Arial"/>
        </w:rPr>
        <w:t xml:space="preserve"> </w:t>
      </w:r>
      <w:r>
        <w:rPr>
          <w:rFonts w:ascii="Arial" w:hAnsi="Arial" w:cs="Arial"/>
        </w:rPr>
        <w:t>with further corrections to address the problems that have been identified in CR2278r1.</w:t>
      </w:r>
    </w:p>
    <w:p w14:paraId="75651DFE" w14:textId="77777777" w:rsidR="00FD7189" w:rsidRDefault="00C23677" w:rsidP="00FD7189">
      <w:pPr>
        <w:pStyle w:val="Heading1"/>
      </w:pPr>
      <w:r>
        <w:t xml:space="preserve">2. </w:t>
      </w:r>
      <w:r w:rsidR="0051022D">
        <w:t>Identified problems</w:t>
      </w:r>
    </w:p>
    <w:p w14:paraId="5D1A5B92" w14:textId="4171822A" w:rsidR="008A436C" w:rsidRPr="00333D0C" w:rsidRDefault="008A436C" w:rsidP="0051022D">
      <w:pPr>
        <w:rPr>
          <w:rFonts w:ascii="Arial" w:hAnsi="Arial" w:cs="Arial"/>
        </w:rPr>
      </w:pPr>
      <w:r>
        <w:rPr>
          <w:rFonts w:ascii="Arial" w:hAnsi="Arial" w:cs="Arial"/>
        </w:rPr>
        <w:t>In TS 23.502 clause 4.13.3.2</w:t>
      </w:r>
      <w:r w:rsidR="002762A3">
        <w:rPr>
          <w:rFonts w:ascii="Arial" w:hAnsi="Arial" w:cs="Arial"/>
        </w:rPr>
        <w:t xml:space="preserve"> </w:t>
      </w:r>
      <w:r w:rsidR="002762A3">
        <w:t xml:space="preserve">Deregistration procedures for SMS over NAS </w:t>
      </w:r>
      <w:r w:rsidR="002762A3" w:rsidRPr="002762A3">
        <w:rPr>
          <w:rFonts w:ascii="Arial" w:hAnsi="Arial" w:cs="Arial"/>
        </w:rPr>
        <w:t xml:space="preserve">should focus on the cases where the SMS </w:t>
      </w:r>
      <w:r w:rsidR="002762A3">
        <w:rPr>
          <w:rFonts w:ascii="Arial" w:hAnsi="Arial" w:cs="Arial"/>
        </w:rPr>
        <w:t xml:space="preserve">over NAS </w:t>
      </w:r>
      <w:r w:rsidR="002762A3" w:rsidRPr="002762A3">
        <w:rPr>
          <w:rFonts w:ascii="Arial" w:hAnsi="Arial" w:cs="Arial"/>
        </w:rPr>
        <w:t xml:space="preserve">service is </w:t>
      </w:r>
      <w:r w:rsidR="002762A3">
        <w:rPr>
          <w:rFonts w:ascii="Arial" w:hAnsi="Arial" w:cs="Arial"/>
        </w:rPr>
        <w:t>no longer available to the UE</w:t>
      </w:r>
      <w:r w:rsidR="002762A3" w:rsidRPr="002762A3">
        <w:rPr>
          <w:rFonts w:ascii="Arial" w:hAnsi="Arial" w:cs="Arial"/>
        </w:rPr>
        <w:t xml:space="preserve"> because of its subscription or registration status.</w:t>
      </w:r>
      <w:r w:rsidR="002762A3" w:rsidRPr="00333D0C">
        <w:rPr>
          <w:rFonts w:ascii="Arial" w:hAnsi="Arial" w:cs="Arial"/>
        </w:rPr>
        <w:t xml:space="preserve"> </w:t>
      </w:r>
    </w:p>
    <w:p w14:paraId="3A9B4D44" w14:textId="76DD64F9" w:rsidR="002762A3" w:rsidRPr="00333D0C" w:rsidRDefault="002762A3" w:rsidP="0051022D">
      <w:pPr>
        <w:rPr>
          <w:rFonts w:ascii="Arial" w:hAnsi="Arial" w:cs="Arial"/>
        </w:rPr>
      </w:pPr>
      <w:r w:rsidRPr="00333D0C">
        <w:rPr>
          <w:rFonts w:ascii="Arial" w:hAnsi="Arial" w:cs="Arial"/>
        </w:rPr>
        <w:t>Th</w:t>
      </w:r>
      <w:r w:rsidR="00991795">
        <w:rPr>
          <w:rFonts w:ascii="Arial" w:hAnsi="Arial" w:cs="Arial"/>
        </w:rPr>
        <w:t>e AMF cannot resolve this condition based on the UE state information stored in UE context in AMF</w:t>
      </w:r>
      <w:del w:id="0" w:author="Nokia" w:date="2020-06-24T15:38:00Z">
        <w:r w:rsidR="00991795" w:rsidDel="006C7869">
          <w:rPr>
            <w:rFonts w:ascii="Arial" w:hAnsi="Arial" w:cs="Arial"/>
          </w:rPr>
          <w:delText>:</w:delText>
        </w:r>
      </w:del>
      <w:r w:rsidR="00586C6D" w:rsidRPr="00333D0C">
        <w:rPr>
          <w:rFonts w:ascii="Arial" w:hAnsi="Arial" w:cs="Arial"/>
        </w:rPr>
        <w:t>:</w:t>
      </w:r>
    </w:p>
    <w:p w14:paraId="46519268" w14:textId="77777777" w:rsidR="00586C6D" w:rsidRPr="00333D0C" w:rsidRDefault="00586C6D" w:rsidP="00586C6D">
      <w:pPr>
        <w:rPr>
          <w:rFonts w:ascii="Arial" w:hAnsi="Arial" w:cs="Arial"/>
          <w:i/>
          <w:iCs/>
        </w:rPr>
      </w:pPr>
      <w:r w:rsidRPr="00333D0C">
        <w:rPr>
          <w:i/>
          <w:iCs/>
          <w:lang w:val="en-US"/>
        </w:rPr>
        <w:t>"</w:t>
      </w:r>
      <w:r w:rsidRPr="00333D0C">
        <w:rPr>
          <w:rFonts w:ascii="Arial" w:hAnsi="Arial" w:cs="Arial"/>
          <w:i/>
          <w:iCs/>
        </w:rPr>
        <w:t xml:space="preserve">if the UE is not registered </w:t>
      </w:r>
      <w:r w:rsidRPr="00333D0C">
        <w:rPr>
          <w:rFonts w:ascii="Arial" w:hAnsi="Arial" w:cs="Arial"/>
          <w:i/>
          <w:iCs/>
          <w:highlight w:val="yellow"/>
        </w:rPr>
        <w:t>at other Access Type for SMS over NAS service at the AMF anymore</w:t>
      </w:r>
      <w:r w:rsidRPr="00333D0C">
        <w:rPr>
          <w:rFonts w:ascii="Arial" w:hAnsi="Arial" w:cs="Arial"/>
          <w:i/>
          <w:iCs/>
        </w:rPr>
        <w:t>"</w:t>
      </w:r>
    </w:p>
    <w:p w14:paraId="49CB21A8" w14:textId="708592C5" w:rsidR="00333D0C" w:rsidRDefault="00586C6D" w:rsidP="00333D0C">
      <w:pPr>
        <w:rPr>
          <w:rFonts w:ascii="Arial" w:hAnsi="Arial" w:cs="Arial"/>
        </w:rPr>
      </w:pPr>
      <w:r w:rsidRPr="00333D0C">
        <w:rPr>
          <w:rFonts w:ascii="Arial" w:hAnsi="Arial" w:cs="Arial"/>
        </w:rPr>
        <w:t>While it is true the UE registers for SMS over NAS over an access type at a time</w:t>
      </w:r>
      <w:r w:rsidR="006E23A7">
        <w:rPr>
          <w:rFonts w:ascii="Arial" w:hAnsi="Arial" w:cs="Arial"/>
        </w:rPr>
        <w:t xml:space="preserve"> by indicating "SMS supported"</w:t>
      </w:r>
      <w:r w:rsidRPr="00333D0C">
        <w:rPr>
          <w:rFonts w:ascii="Arial" w:hAnsi="Arial" w:cs="Arial"/>
        </w:rPr>
        <w:t xml:space="preserve">, </w:t>
      </w:r>
      <w:r w:rsidR="00333D0C">
        <w:rPr>
          <w:rFonts w:ascii="Arial" w:hAnsi="Arial" w:cs="Arial"/>
        </w:rPr>
        <w:t>and the SMSF keeps context per access type (</w:t>
      </w:r>
      <w:r w:rsidR="006E23A7">
        <w:rPr>
          <w:rFonts w:ascii="Arial" w:hAnsi="Arial" w:cs="Arial"/>
        </w:rPr>
        <w:t xml:space="preserve">e.g. </w:t>
      </w:r>
      <w:r w:rsidR="00333D0C">
        <w:rPr>
          <w:rFonts w:ascii="Arial" w:hAnsi="Arial" w:cs="Arial"/>
        </w:rPr>
        <w:t xml:space="preserve">to cater for the case where the UE registers for different access types over different PLMNs) </w:t>
      </w:r>
      <w:r w:rsidRPr="00333D0C">
        <w:rPr>
          <w:rFonts w:ascii="Arial" w:hAnsi="Arial" w:cs="Arial"/>
        </w:rPr>
        <w:t>there</w:t>
      </w:r>
      <w:r w:rsidR="00333D0C">
        <w:rPr>
          <w:rFonts w:ascii="Arial" w:hAnsi="Arial" w:cs="Arial"/>
        </w:rPr>
        <w:t xml:space="preserve"> </w:t>
      </w:r>
      <w:r w:rsidRPr="00333D0C">
        <w:rPr>
          <w:rFonts w:ascii="Arial" w:hAnsi="Arial" w:cs="Arial"/>
        </w:rPr>
        <w:t>is no per access type registration status in the AMF.</w:t>
      </w:r>
    </w:p>
    <w:p w14:paraId="653CDD85" w14:textId="7451ADBC" w:rsidR="00333D0C" w:rsidRDefault="00333D0C" w:rsidP="00333D0C">
      <w:pPr>
        <w:rPr>
          <w:rFonts w:ascii="Arial" w:hAnsi="Arial" w:cs="Arial"/>
        </w:rPr>
      </w:pPr>
      <w:r>
        <w:rPr>
          <w:rFonts w:ascii="Arial" w:hAnsi="Arial" w:cs="Arial"/>
        </w:rPr>
        <w:t>The registration state for SMS service</w:t>
      </w:r>
      <w:r w:rsidR="006E23A7">
        <w:rPr>
          <w:rFonts w:ascii="Arial" w:hAnsi="Arial" w:cs="Arial"/>
        </w:rPr>
        <w:t xml:space="preserve"> at the AMF</w:t>
      </w:r>
      <w:r>
        <w:rPr>
          <w:rFonts w:ascii="Arial" w:hAnsi="Arial" w:cs="Arial"/>
        </w:rPr>
        <w:t xml:space="preserve"> is just a single access independent state that indicates whether the UE is allowed SMS service over any of the Access Types where it is registered</w:t>
      </w:r>
      <w:r w:rsidR="006E23A7">
        <w:rPr>
          <w:rFonts w:ascii="Arial" w:hAnsi="Arial" w:cs="Arial"/>
        </w:rPr>
        <w:t>, and the address of the SMSF</w:t>
      </w:r>
      <w:r>
        <w:rPr>
          <w:rFonts w:ascii="Arial" w:hAnsi="Arial" w:cs="Arial"/>
        </w:rPr>
        <w:t xml:space="preserve">. </w:t>
      </w:r>
      <w:r w:rsidR="006E23A7">
        <w:rPr>
          <w:rFonts w:ascii="Arial" w:hAnsi="Arial" w:cs="Arial"/>
        </w:rPr>
        <w:t>This is not</w:t>
      </w:r>
      <w:r>
        <w:rPr>
          <w:rFonts w:ascii="Arial" w:hAnsi="Arial" w:cs="Arial"/>
        </w:rPr>
        <w:t xml:space="preserve"> in the Access Type specific part of the UE context in AMF, but in the policy part that is common to all Access Types</w:t>
      </w:r>
      <w:r w:rsidR="006E23A7">
        <w:rPr>
          <w:rFonts w:ascii="Arial" w:hAnsi="Arial" w:cs="Aria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3"/>
      </w:tblGrid>
      <w:tr w:rsidR="00333D0C" w:rsidRPr="00140E21" w14:paraId="238F7257" w14:textId="77777777" w:rsidTr="00C030CC">
        <w:trPr>
          <w:cantSplit/>
          <w:jc w:val="center"/>
        </w:trPr>
        <w:tc>
          <w:tcPr>
            <w:tcW w:w="9628" w:type="dxa"/>
            <w:gridSpan w:val="2"/>
          </w:tcPr>
          <w:p w14:paraId="6B0B1772" w14:textId="77777777" w:rsidR="00333D0C" w:rsidRPr="00140E21" w:rsidRDefault="00333D0C" w:rsidP="00C030CC">
            <w:pPr>
              <w:pStyle w:val="TAL"/>
              <w:rPr>
                <w:b/>
              </w:rPr>
            </w:pPr>
            <w:r w:rsidRPr="00140E21">
              <w:rPr>
                <w:b/>
              </w:rPr>
              <w:t>For the UE Policy Association:</w:t>
            </w:r>
          </w:p>
        </w:tc>
      </w:tr>
      <w:tr w:rsidR="00333D0C" w:rsidRPr="00140E21" w14:paraId="7A97E721" w14:textId="77777777" w:rsidTr="00C030CC">
        <w:trPr>
          <w:cantSplit/>
          <w:jc w:val="center"/>
        </w:trPr>
        <w:tc>
          <w:tcPr>
            <w:tcW w:w="3055" w:type="dxa"/>
          </w:tcPr>
          <w:p w14:paraId="51224C3F" w14:textId="77777777" w:rsidR="00333D0C" w:rsidRPr="00140E21" w:rsidRDefault="00333D0C" w:rsidP="00C030CC">
            <w:pPr>
              <w:pStyle w:val="TAL"/>
              <w:rPr>
                <w:lang w:eastAsia="zh-CN"/>
              </w:rPr>
            </w:pPr>
            <w:r>
              <w:rPr>
                <w:lang w:eastAsia="zh-CN"/>
              </w:rPr>
              <w:t>…</w:t>
            </w:r>
          </w:p>
        </w:tc>
        <w:tc>
          <w:tcPr>
            <w:tcW w:w="6573" w:type="dxa"/>
          </w:tcPr>
          <w:p w14:paraId="2BD3E228" w14:textId="77777777" w:rsidR="00333D0C" w:rsidRPr="00140E21" w:rsidRDefault="00333D0C" w:rsidP="00C030CC">
            <w:pPr>
              <w:pStyle w:val="TAL"/>
            </w:pPr>
            <w:r>
              <w:t>…</w:t>
            </w:r>
          </w:p>
        </w:tc>
      </w:tr>
      <w:tr w:rsidR="00333D0C" w:rsidRPr="00140E21" w14:paraId="3A15310B" w14:textId="77777777" w:rsidTr="00C030CC">
        <w:trPr>
          <w:cantSplit/>
          <w:jc w:val="center"/>
        </w:trPr>
        <w:tc>
          <w:tcPr>
            <w:tcW w:w="3055" w:type="dxa"/>
          </w:tcPr>
          <w:p w14:paraId="308ACB95" w14:textId="77777777" w:rsidR="00333D0C" w:rsidRPr="006E23A7" w:rsidRDefault="00333D0C" w:rsidP="00C030CC">
            <w:pPr>
              <w:pStyle w:val="TAL"/>
              <w:rPr>
                <w:highlight w:val="yellow"/>
              </w:rPr>
            </w:pPr>
            <w:r w:rsidRPr="006E23A7">
              <w:rPr>
                <w:highlight w:val="yellow"/>
              </w:rPr>
              <w:t>SMSF Identifier</w:t>
            </w:r>
          </w:p>
        </w:tc>
        <w:tc>
          <w:tcPr>
            <w:tcW w:w="6573" w:type="dxa"/>
          </w:tcPr>
          <w:p w14:paraId="57B0F0DD" w14:textId="77777777" w:rsidR="00333D0C" w:rsidRPr="00140E21" w:rsidRDefault="00333D0C" w:rsidP="00C030CC">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333D0C" w:rsidRPr="00140E21" w14:paraId="1AC94C5B" w14:textId="77777777" w:rsidTr="00C030CC">
        <w:trPr>
          <w:cantSplit/>
          <w:jc w:val="center"/>
        </w:trPr>
        <w:tc>
          <w:tcPr>
            <w:tcW w:w="3055" w:type="dxa"/>
          </w:tcPr>
          <w:p w14:paraId="5A0735E8" w14:textId="77777777" w:rsidR="00333D0C" w:rsidRPr="006E23A7" w:rsidRDefault="00333D0C" w:rsidP="00C030CC">
            <w:pPr>
              <w:pStyle w:val="TAL"/>
              <w:rPr>
                <w:highlight w:val="yellow"/>
              </w:rPr>
            </w:pPr>
            <w:r w:rsidRPr="006E23A7">
              <w:rPr>
                <w:highlight w:val="yellow"/>
              </w:rPr>
              <w:t>SMSF Address</w:t>
            </w:r>
          </w:p>
        </w:tc>
        <w:tc>
          <w:tcPr>
            <w:tcW w:w="6573" w:type="dxa"/>
          </w:tcPr>
          <w:p w14:paraId="61ABE6FC" w14:textId="77777777" w:rsidR="00333D0C" w:rsidRPr="00140E21" w:rsidRDefault="00333D0C" w:rsidP="00C030CC">
            <w:pPr>
              <w:pStyle w:val="TAL"/>
            </w:pPr>
            <w:r w:rsidRPr="00140E21">
              <w:t>The Address of the SMSF serving the UE in RM-REGISTERED state. (see clause 4.13.3.1).</w:t>
            </w:r>
          </w:p>
        </w:tc>
      </w:tr>
      <w:tr w:rsidR="00333D0C" w:rsidRPr="00140E21" w14:paraId="17C345C1" w14:textId="77777777" w:rsidTr="00C030CC">
        <w:trPr>
          <w:cantSplit/>
          <w:jc w:val="center"/>
        </w:trPr>
        <w:tc>
          <w:tcPr>
            <w:tcW w:w="3055" w:type="dxa"/>
          </w:tcPr>
          <w:p w14:paraId="37830DBC" w14:textId="77777777" w:rsidR="00333D0C" w:rsidRPr="006E23A7" w:rsidRDefault="00333D0C" w:rsidP="00C030CC">
            <w:pPr>
              <w:pStyle w:val="TAL"/>
              <w:rPr>
                <w:highlight w:val="yellow"/>
              </w:rPr>
            </w:pPr>
            <w:r w:rsidRPr="006E23A7">
              <w:rPr>
                <w:highlight w:val="yellow"/>
              </w:rPr>
              <w:t>SMS Subscription</w:t>
            </w:r>
          </w:p>
        </w:tc>
        <w:tc>
          <w:tcPr>
            <w:tcW w:w="6573" w:type="dxa"/>
          </w:tcPr>
          <w:p w14:paraId="39B2B47F" w14:textId="77777777" w:rsidR="00333D0C" w:rsidRPr="00140E21" w:rsidRDefault="00333D0C" w:rsidP="00C030CC">
            <w:pPr>
              <w:pStyle w:val="TAL"/>
            </w:pPr>
            <w:r w:rsidRPr="00140E21">
              <w:t>Indicates subscription to any SMS delivery service over NAS irrespective of access type.</w:t>
            </w:r>
          </w:p>
        </w:tc>
      </w:tr>
      <w:tr w:rsidR="00333D0C" w:rsidRPr="00140E21" w14:paraId="36D1F8E0" w14:textId="77777777" w:rsidTr="00C030CC">
        <w:trPr>
          <w:cantSplit/>
          <w:jc w:val="center"/>
        </w:trPr>
        <w:tc>
          <w:tcPr>
            <w:tcW w:w="3055" w:type="dxa"/>
          </w:tcPr>
          <w:p w14:paraId="3957B9E2" w14:textId="77777777" w:rsidR="00333D0C" w:rsidRPr="00140E21" w:rsidRDefault="00333D0C" w:rsidP="00C030CC">
            <w:pPr>
              <w:pStyle w:val="TAL"/>
            </w:pPr>
            <w:r>
              <w:t>etc…</w:t>
            </w:r>
          </w:p>
        </w:tc>
        <w:tc>
          <w:tcPr>
            <w:tcW w:w="6573" w:type="dxa"/>
          </w:tcPr>
          <w:p w14:paraId="7582D27D" w14:textId="77777777" w:rsidR="00333D0C" w:rsidRPr="00140E21" w:rsidRDefault="00333D0C" w:rsidP="00C030CC">
            <w:pPr>
              <w:pStyle w:val="TAL"/>
              <w:rPr>
                <w:lang w:eastAsia="zh-CN"/>
              </w:rPr>
            </w:pPr>
            <w:r>
              <w:rPr>
                <w:lang w:eastAsia="zh-CN"/>
              </w:rPr>
              <w:t>…</w:t>
            </w:r>
          </w:p>
        </w:tc>
      </w:tr>
    </w:tbl>
    <w:p w14:paraId="30457FC5" w14:textId="3F1BD72F" w:rsidR="00333D0C" w:rsidRDefault="00333D0C" w:rsidP="00333D0C">
      <w:pPr>
        <w:rPr>
          <w:rFonts w:ascii="Arial" w:hAnsi="Arial" w:cs="Arial"/>
        </w:rPr>
      </w:pPr>
    </w:p>
    <w:p w14:paraId="1C090184" w14:textId="04E3DFA5" w:rsidR="00333D0C" w:rsidRDefault="00333D0C" w:rsidP="00333D0C">
      <w:pPr>
        <w:rPr>
          <w:rFonts w:ascii="Arial" w:hAnsi="Arial" w:cs="Arial"/>
        </w:rPr>
      </w:pPr>
      <w:r>
        <w:rPr>
          <w:rFonts w:ascii="Arial" w:hAnsi="Arial" w:cs="Arial"/>
        </w:rPr>
        <w:t>The AMF only keeps the</w:t>
      </w:r>
      <w:r w:rsidR="006E23A7">
        <w:rPr>
          <w:rFonts w:ascii="Arial" w:hAnsi="Arial" w:cs="Arial"/>
        </w:rPr>
        <w:t xml:space="preserve"> UE</w:t>
      </w:r>
      <w:r>
        <w:rPr>
          <w:rFonts w:ascii="Arial" w:hAnsi="Arial" w:cs="Arial"/>
        </w:rPr>
        <w:t xml:space="preserve"> registration state per access type as specified in TS 23.502 clause 5.2.2.2.2. The UE context in AMF stores the registration state per Access Type, so and AMF having received both 3GPP registration and N3GPP registration from the same UE holds independent registration state for both Access Types</w:t>
      </w:r>
      <w:r w:rsidR="006E23A7">
        <w:rPr>
          <w:rFonts w:ascii="Arial" w:hAnsi="Arial" w:cs="Arial"/>
        </w:rPr>
        <w:t>, but this has no</w:t>
      </w:r>
      <w:r w:rsidR="002F44E0">
        <w:rPr>
          <w:rFonts w:ascii="Arial" w:hAnsi="Arial" w:cs="Arial"/>
        </w:rPr>
        <w:t xml:space="preserve"> independent SMS registration information per access type</w:t>
      </w:r>
      <w:r>
        <w:rPr>
          <w:rFonts w:ascii="Arial" w:hAnsi="Arial" w:cs="Aria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3"/>
      </w:tblGrid>
      <w:tr w:rsidR="00333D0C" w:rsidRPr="00140E21" w14:paraId="30A73DE0" w14:textId="77777777" w:rsidTr="00C030CC">
        <w:trPr>
          <w:cantSplit/>
          <w:jc w:val="center"/>
        </w:trPr>
        <w:tc>
          <w:tcPr>
            <w:tcW w:w="9631" w:type="dxa"/>
            <w:gridSpan w:val="2"/>
          </w:tcPr>
          <w:p w14:paraId="208BDCED" w14:textId="77777777" w:rsidR="00333D0C" w:rsidRPr="00140E21" w:rsidRDefault="00333D0C" w:rsidP="00C030CC">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333D0C" w:rsidRPr="00140E21" w14:paraId="1906BCA5" w14:textId="77777777" w:rsidTr="00C030CC">
        <w:trPr>
          <w:cantSplit/>
          <w:jc w:val="center"/>
        </w:trPr>
        <w:tc>
          <w:tcPr>
            <w:tcW w:w="3056" w:type="dxa"/>
          </w:tcPr>
          <w:p w14:paraId="1AFD82AF" w14:textId="77777777" w:rsidR="00333D0C" w:rsidRPr="00140E21" w:rsidRDefault="00333D0C" w:rsidP="00C030CC">
            <w:pPr>
              <w:pStyle w:val="TAL"/>
              <w:rPr>
                <w:lang w:eastAsia="ko-KR"/>
              </w:rPr>
            </w:pPr>
            <w:r w:rsidRPr="006E23A7">
              <w:rPr>
                <w:highlight w:val="yellow"/>
              </w:rPr>
              <w:t>Access Type</w:t>
            </w:r>
          </w:p>
        </w:tc>
        <w:tc>
          <w:tcPr>
            <w:tcW w:w="6575" w:type="dxa"/>
          </w:tcPr>
          <w:p w14:paraId="0A8B31EB" w14:textId="77777777" w:rsidR="00333D0C" w:rsidRPr="00140E21" w:rsidRDefault="00333D0C" w:rsidP="00C030CC">
            <w:pPr>
              <w:pStyle w:val="TAL"/>
            </w:pPr>
            <w:r w:rsidRPr="00140E21">
              <w:t>Indicates the access type for this context.</w:t>
            </w:r>
          </w:p>
        </w:tc>
      </w:tr>
      <w:tr w:rsidR="00333D0C" w:rsidRPr="00140E21" w14:paraId="19DF67D1" w14:textId="77777777" w:rsidTr="00C030CC">
        <w:trPr>
          <w:cantSplit/>
          <w:jc w:val="center"/>
        </w:trPr>
        <w:tc>
          <w:tcPr>
            <w:tcW w:w="3056" w:type="dxa"/>
          </w:tcPr>
          <w:p w14:paraId="327FC93A" w14:textId="77777777" w:rsidR="00333D0C" w:rsidRPr="00140E21" w:rsidRDefault="00333D0C" w:rsidP="00C030CC">
            <w:pPr>
              <w:pStyle w:val="TAL"/>
              <w:rPr>
                <w:lang w:eastAsia="ko-KR"/>
              </w:rPr>
            </w:pPr>
            <w:r w:rsidRPr="00140E21">
              <w:t>RM State</w:t>
            </w:r>
          </w:p>
        </w:tc>
        <w:tc>
          <w:tcPr>
            <w:tcW w:w="6575" w:type="dxa"/>
          </w:tcPr>
          <w:p w14:paraId="6B579441" w14:textId="77777777" w:rsidR="00333D0C" w:rsidRPr="00140E21" w:rsidRDefault="00333D0C" w:rsidP="00C030CC">
            <w:pPr>
              <w:pStyle w:val="TAL"/>
            </w:pPr>
            <w:r w:rsidRPr="00140E21">
              <w:t>Registration management state.</w:t>
            </w:r>
          </w:p>
        </w:tc>
      </w:tr>
    </w:tbl>
    <w:p w14:paraId="786D815F" w14:textId="77777777" w:rsidR="00333D0C" w:rsidRDefault="00333D0C" w:rsidP="00333D0C">
      <w:pPr>
        <w:rPr>
          <w:rFonts w:ascii="Arial" w:hAnsi="Arial" w:cs="Arial"/>
        </w:rPr>
      </w:pPr>
    </w:p>
    <w:p w14:paraId="78836EC1" w14:textId="77777777" w:rsidR="00333D0C" w:rsidRDefault="00333D0C" w:rsidP="0051022D"/>
    <w:p w14:paraId="182ABD33" w14:textId="350763AE" w:rsidR="00DF47E0" w:rsidRDefault="00DF47E0" w:rsidP="0051022D">
      <w:pPr>
        <w:rPr>
          <w:rFonts w:ascii="Arial" w:hAnsi="Arial" w:cs="Arial"/>
        </w:rPr>
      </w:pPr>
      <w:r>
        <w:rPr>
          <w:rFonts w:ascii="Arial" w:hAnsi="Arial" w:cs="Arial"/>
        </w:rPr>
        <w:t xml:space="preserve">So, the condition here below is technically incorrect </w:t>
      </w:r>
      <w:r w:rsidR="006A4A7D">
        <w:rPr>
          <w:rFonts w:ascii="Arial" w:hAnsi="Arial" w:cs="Arial"/>
        </w:rPr>
        <w:t xml:space="preserve">and also not to be pursued </w:t>
      </w:r>
      <w:r>
        <w:rPr>
          <w:rFonts w:ascii="Arial" w:hAnsi="Arial" w:cs="Arial"/>
        </w:rPr>
        <w:t>as it implies the AMF has per access type context related to SMS registration, which is incorrect</w:t>
      </w:r>
      <w:r w:rsidR="006A4A7D">
        <w:rPr>
          <w:rFonts w:ascii="Arial" w:hAnsi="Arial" w:cs="Arial"/>
        </w:rPr>
        <w:t>, and add</w:t>
      </w:r>
      <w:r w:rsidR="002F44E0">
        <w:rPr>
          <w:rFonts w:ascii="Arial" w:hAnsi="Arial" w:cs="Arial"/>
        </w:rPr>
        <w:t>s</w:t>
      </w:r>
      <w:r w:rsidR="006A4A7D">
        <w:rPr>
          <w:rFonts w:ascii="Arial" w:hAnsi="Arial" w:cs="Arial"/>
        </w:rPr>
        <w:t xml:space="preserve"> a new feature that is selective disabling of SMS per access type in a single AMF</w:t>
      </w:r>
      <w:r>
        <w:rPr>
          <w:rFonts w:ascii="Arial" w:hAnsi="Arial" w:cs="Arial"/>
        </w:rPr>
        <w:t>.</w:t>
      </w:r>
    </w:p>
    <w:tbl>
      <w:tblPr>
        <w:tblStyle w:val="TableGrid"/>
        <w:tblW w:w="0" w:type="auto"/>
        <w:tblLook w:val="04A0" w:firstRow="1" w:lastRow="0" w:firstColumn="1" w:lastColumn="0" w:noHBand="0" w:noVBand="1"/>
      </w:tblPr>
      <w:tblGrid>
        <w:gridCol w:w="9628"/>
      </w:tblGrid>
      <w:tr w:rsidR="00DF47E0" w14:paraId="2EA0AF5C" w14:textId="77777777" w:rsidTr="00DF47E0">
        <w:tc>
          <w:tcPr>
            <w:tcW w:w="9628" w:type="dxa"/>
          </w:tcPr>
          <w:p w14:paraId="446EB553" w14:textId="77777777" w:rsidR="00DF47E0" w:rsidRDefault="00DF47E0" w:rsidP="00DF47E0">
            <w:pPr>
              <w:rPr>
                <w:rFonts w:ascii="Arial" w:hAnsi="Arial" w:cs="Arial"/>
              </w:rPr>
            </w:pPr>
          </w:p>
          <w:p w14:paraId="662F0CA3" w14:textId="77777777" w:rsidR="00DF47E0" w:rsidRPr="00F33281" w:rsidRDefault="00DF47E0" w:rsidP="00DF47E0">
            <w:pPr>
              <w:pStyle w:val="B1"/>
              <w:numPr>
                <w:ilvl w:val="0"/>
                <w:numId w:val="42"/>
              </w:numPr>
              <w:rPr>
                <w:ins w:id="1" w:author="Huawei_Nihui2" w:date="2020-04-21T09:40:00Z"/>
                <w:lang w:val="x-none"/>
                <w:rPrChange w:id="2" w:author="Huawei_Nihui2" w:date="2020-04-21T11:05:00Z">
                  <w:rPr>
                    <w:ins w:id="3" w:author="Huawei_Nihui2" w:date="2020-04-21T09:40:00Z"/>
                  </w:rPr>
                </w:rPrChange>
              </w:rPr>
            </w:pPr>
            <w:r>
              <w:rPr>
                <w:lang w:val="x-none"/>
                <w:rPrChange w:id="4" w:author="Huawei_Nihui2" w:date="2020-04-21T11:05:00Z">
                  <w:rPr/>
                </w:rPrChange>
              </w:rPr>
              <w:t>AMF may</w:t>
            </w:r>
            <w:ins w:id="5" w:author="George Foti" w:date="2020-04-14T14:31:00Z">
              <w:r>
                <w:rPr>
                  <w:lang w:val="x-none"/>
                  <w:rPrChange w:id="6" w:author="Huawei_Nihui2" w:date="2020-04-21T11:05:00Z">
                    <w:rPr/>
                  </w:rPrChange>
                </w:rPr>
                <w:t xml:space="preserve">, if the UE </w:t>
              </w:r>
            </w:ins>
            <w:ins w:id="7" w:author="Ericsson User" w:date="2020-04-15T09:41:00Z">
              <w:r>
                <w:rPr>
                  <w:lang w:val="x-none"/>
                  <w:rPrChange w:id="8" w:author="Huawei_Nihui2" w:date="2020-04-21T11:05:00Z">
                    <w:rPr/>
                  </w:rPrChange>
                </w:rPr>
                <w:t xml:space="preserve">is not registered at other </w:t>
              </w:r>
            </w:ins>
            <w:ins w:id="9" w:author="Huawei_Nihui2" w:date="2020-04-21T09:44:00Z">
              <w:r>
                <w:rPr>
                  <w:lang w:val="x-none"/>
                  <w:rPrChange w:id="10" w:author="Huawei_Nihui2" w:date="2020-04-21T11:05:00Z">
                    <w:rPr/>
                  </w:rPrChange>
                </w:rPr>
                <w:t>A</w:t>
              </w:r>
            </w:ins>
            <w:ins w:id="11" w:author="George Foti" w:date="2020-04-14T14:31:00Z">
              <w:r>
                <w:rPr>
                  <w:lang w:val="x-none"/>
                  <w:rPrChange w:id="12" w:author="Huawei_Nihui2" w:date="2020-04-21T11:05:00Z">
                    <w:rPr/>
                  </w:rPrChange>
                </w:rPr>
                <w:t xml:space="preserve">ccess </w:t>
              </w:r>
            </w:ins>
            <w:ins w:id="13" w:author="Huawei_Nihui2" w:date="2020-04-21T09:44:00Z">
              <w:r>
                <w:rPr>
                  <w:lang w:val="x-none"/>
                  <w:rPrChange w:id="14" w:author="Huawei_Nihui2" w:date="2020-04-21T11:05:00Z">
                    <w:rPr/>
                  </w:rPrChange>
                </w:rPr>
                <w:t>T</w:t>
              </w:r>
            </w:ins>
            <w:ins w:id="15" w:author="George Foti" w:date="2020-04-14T14:31:00Z">
              <w:r>
                <w:rPr>
                  <w:lang w:val="x-none"/>
                  <w:rPrChange w:id="16" w:author="Huawei_Nihui2" w:date="2020-04-21T11:05:00Z">
                    <w:rPr/>
                  </w:rPrChange>
                </w:rPr>
                <w:t xml:space="preserve">ype for SMS </w:t>
              </w:r>
            </w:ins>
            <w:ins w:id="17" w:author="Huawei_Nihui2" w:date="2020-04-21T09:45:00Z">
              <w:r>
                <w:rPr>
                  <w:lang w:val="x-none"/>
                  <w:rPrChange w:id="18" w:author="Huawei_Nihui2" w:date="2020-04-21T11:05:00Z">
                    <w:rPr/>
                  </w:rPrChange>
                </w:rPr>
                <w:t>over NAS service</w:t>
              </w:r>
            </w:ins>
            <w:ins w:id="19" w:author="Ericsson User" w:date="2020-04-15T09:41:00Z">
              <w:r>
                <w:rPr>
                  <w:lang w:val="x-none"/>
                  <w:rPrChange w:id="20" w:author="Huawei_Nihui2" w:date="2020-04-21T11:05:00Z">
                    <w:rPr/>
                  </w:rPrChange>
                </w:rPr>
                <w:t xml:space="preserve"> at the AMF</w:t>
              </w:r>
            </w:ins>
            <w:ins w:id="21" w:author="Huawei_Nihui2" w:date="2020-04-21T09:49:00Z">
              <w:r>
                <w:rPr>
                  <w:lang w:val="x-none"/>
                  <w:rPrChange w:id="22" w:author="Huawei_Nihui2" w:date="2020-04-21T11:05:00Z">
                    <w:rPr/>
                  </w:rPrChange>
                </w:rPr>
                <w:t xml:space="preserve"> any</w:t>
              </w:r>
            </w:ins>
            <w:ins w:id="23" w:author="Huawei_Nihui2" w:date="2020-04-21T09:50:00Z">
              <w:r>
                <w:rPr>
                  <w:lang w:val="x-none"/>
                  <w:rPrChange w:id="24" w:author="Huawei_Nihui2" w:date="2020-04-21T11:05:00Z">
                    <w:rPr/>
                  </w:rPrChange>
                </w:rPr>
                <w:t xml:space="preserve"> </w:t>
              </w:r>
            </w:ins>
            <w:ins w:id="25" w:author="Huawei_Nihui2" w:date="2020-04-21T09:49:00Z">
              <w:r>
                <w:rPr>
                  <w:lang w:val="x-none"/>
                  <w:rPrChange w:id="26" w:author="Huawei_Nihui2" w:date="2020-04-21T11:05:00Z">
                    <w:rPr/>
                  </w:rPrChange>
                </w:rPr>
                <w:t>more</w:t>
              </w:r>
            </w:ins>
            <w:ins w:id="27" w:author="George Foti" w:date="2020-04-14T14:31:00Z">
              <w:r>
                <w:rPr>
                  <w:lang w:val="x-none"/>
                  <w:rPrChange w:id="28" w:author="Huawei_Nihui2" w:date="2020-04-21T11:05:00Z">
                    <w:rPr/>
                  </w:rPrChange>
                </w:rPr>
                <w:t>,</w:t>
              </w:r>
              <w:del w:id="29" w:author="Huawei_Nihui2" w:date="2020-04-21T09:50:00Z">
                <w:r>
                  <w:rPr>
                    <w:lang w:val="x-none"/>
                    <w:rPrChange w:id="30" w:author="Huawei_Nihui2" w:date="2020-04-21T11:05:00Z">
                      <w:rPr/>
                    </w:rPrChange>
                  </w:rPr>
                  <w:delText xml:space="preserve"> </w:delText>
                </w:r>
              </w:del>
            </w:ins>
            <w:r>
              <w:rPr>
                <w:lang w:val="x-none"/>
                <w:rPrChange w:id="31" w:author="Huawei_Nihui2" w:date="2020-04-21T11:05:00Z">
                  <w:rPr/>
                </w:rPrChange>
              </w:rPr>
              <w:t xml:space="preserve"> unsubscribe from SMS Subscription data changes notification with the UDM by means of the </w:t>
            </w:r>
            <w:proofErr w:type="spellStart"/>
            <w:r>
              <w:rPr>
                <w:lang w:val="x-none"/>
                <w:rPrChange w:id="32" w:author="Huawei_Nihui2" w:date="2020-04-21T11:05:00Z">
                  <w:rPr/>
                </w:rPrChange>
              </w:rPr>
              <w:t>Nudm_SDM_Unsubscribe</w:t>
            </w:r>
            <w:proofErr w:type="spellEnd"/>
            <w:r>
              <w:rPr>
                <w:lang w:val="x-none"/>
                <w:rPrChange w:id="33" w:author="Huawei_Nihui2" w:date="2020-04-21T11:05:00Z">
                  <w:rPr/>
                </w:rPrChange>
              </w:rPr>
              <w:t xml:space="preserve"> service operation.</w:t>
            </w:r>
            <w:ins w:id="34" w:author="Huawei_Nihui2" w:date="2020-04-21T09:45:00Z">
              <w:r>
                <w:rPr>
                  <w:lang w:val="x-none"/>
                  <w:rPrChange w:id="35" w:author="Huawei_Nihui2" w:date="2020-04-21T11:05:00Z">
                    <w:rPr/>
                  </w:rPrChange>
                </w:rPr>
                <w:t xml:space="preserve"> </w:t>
              </w:r>
            </w:ins>
            <w:r w:rsidRPr="006C7869">
              <w:rPr>
                <w:lang w:val="en-US"/>
              </w:rPr>
              <w:t>T</w:t>
            </w:r>
            <w:r w:rsidRPr="006C7869">
              <w:rPr>
                <w:lang w:val="x-none"/>
                <w:rPrChange w:id="36" w:author="Nokia" w:date="2020-06-24T15:39:00Z">
                  <w:rPr/>
                </w:rPrChange>
              </w:rPr>
              <w:t>he</w:t>
            </w:r>
            <w:r>
              <w:rPr>
                <w:lang w:val="x-none"/>
                <w:rPrChange w:id="37" w:author="Huawei_Nihui2" w:date="2020-04-21T11:05:00Z">
                  <w:rPr/>
                </w:rPrChange>
              </w:rPr>
              <w:t xml:space="preserve"> UDM may remove the corresponding subscription of data change notification in UDR by </w:t>
            </w:r>
            <w:proofErr w:type="spellStart"/>
            <w:r>
              <w:rPr>
                <w:lang w:val="x-none"/>
                <w:rPrChange w:id="38" w:author="Huawei_Nihui2" w:date="2020-04-21T11:05:00Z">
                  <w:rPr/>
                </w:rPrChange>
              </w:rPr>
              <w:t>Nudr_D</w:t>
            </w:r>
            <w:ins w:id="39" w:author="Huawei" w:date="2020-03-27T11:24:00Z">
              <w:r>
                <w:rPr>
                  <w:lang w:val="x-none"/>
                  <w:rPrChange w:id="40" w:author="Huawei_Nihui2" w:date="2020-04-21T11:05:00Z">
                    <w:rPr/>
                  </w:rPrChange>
                </w:rPr>
                <w:t>M</w:t>
              </w:r>
            </w:ins>
            <w:del w:id="41" w:author="Huawei" w:date="2020-03-27T11:24:00Z">
              <w:r>
                <w:rPr>
                  <w:lang w:val="x-none"/>
                  <w:rPrChange w:id="42" w:author="Huawei_Nihui2" w:date="2020-04-21T11:05:00Z">
                    <w:rPr/>
                  </w:rPrChange>
                </w:rPr>
                <w:delText>R</w:delText>
              </w:r>
            </w:del>
            <w:r>
              <w:rPr>
                <w:lang w:val="x-none"/>
                <w:rPrChange w:id="43" w:author="Huawei_Nihui2" w:date="2020-04-21T11:05:00Z">
                  <w:rPr/>
                </w:rPrChange>
              </w:rPr>
              <w:t>_Unsubscribe</w:t>
            </w:r>
            <w:proofErr w:type="spellEnd"/>
            <w:r>
              <w:rPr>
                <w:lang w:val="x-none"/>
                <w:rPrChange w:id="44" w:author="Huawei_Nihui2" w:date="2020-04-21T11:05:00Z">
                  <w:rPr/>
                </w:rPrChange>
              </w:rPr>
              <w:t xml:space="preserve"> service operation. </w:t>
            </w:r>
          </w:p>
          <w:p w14:paraId="7A948434" w14:textId="77777777" w:rsidR="00DF47E0" w:rsidRDefault="00DF47E0" w:rsidP="0051022D">
            <w:pPr>
              <w:rPr>
                <w:rFonts w:ascii="Arial" w:hAnsi="Arial" w:cs="Arial"/>
              </w:rPr>
            </w:pPr>
          </w:p>
        </w:tc>
      </w:tr>
    </w:tbl>
    <w:p w14:paraId="7E0020F5" w14:textId="65FD470F" w:rsidR="00DF47E0" w:rsidRDefault="00DF47E0" w:rsidP="0051022D">
      <w:pPr>
        <w:rPr>
          <w:rFonts w:ascii="Arial" w:hAnsi="Arial" w:cs="Arial"/>
        </w:rPr>
      </w:pPr>
    </w:p>
    <w:p w14:paraId="1FCB16CA" w14:textId="7787E086" w:rsidR="00041290" w:rsidRDefault="00041290" w:rsidP="0051022D">
      <w:pPr>
        <w:rPr>
          <w:rFonts w:ascii="Arial" w:hAnsi="Arial" w:cs="Arial"/>
        </w:rPr>
      </w:pPr>
      <w:r>
        <w:rPr>
          <w:rFonts w:ascii="Arial" w:hAnsi="Arial" w:cs="Arial"/>
        </w:rPr>
        <w:t xml:space="preserve">We also remark that the SMS over NAS is not selected by the UE based on the access type at one AMF, so if the UE registers at an AMF without indicating "SMS supported", the AMF assumes the UE does not support SMS on both access types if the UE </w:t>
      </w:r>
      <w:r w:rsidR="006E23A7">
        <w:rPr>
          <w:rFonts w:ascii="Arial" w:hAnsi="Arial" w:cs="Arial"/>
        </w:rPr>
        <w:t>is re</w:t>
      </w:r>
      <w:bookmarkStart w:id="45" w:name="_GoBack"/>
      <w:bookmarkEnd w:id="45"/>
      <w:r w:rsidR="006E23A7">
        <w:rPr>
          <w:rFonts w:ascii="Arial" w:hAnsi="Arial" w:cs="Arial"/>
        </w:rPr>
        <w:t>gister</w:t>
      </w:r>
      <w:r w:rsidR="002F44E0">
        <w:rPr>
          <w:rFonts w:ascii="Arial" w:hAnsi="Arial" w:cs="Arial"/>
        </w:rPr>
        <w:t>e</w:t>
      </w:r>
      <w:r w:rsidR="006E23A7">
        <w:rPr>
          <w:rFonts w:ascii="Arial" w:hAnsi="Arial" w:cs="Arial"/>
        </w:rPr>
        <w:t>d</w:t>
      </w:r>
      <w:r>
        <w:rPr>
          <w:rFonts w:ascii="Arial" w:hAnsi="Arial" w:cs="Arial"/>
        </w:rPr>
        <w:t xml:space="preserve"> for both access type at the AMF. The AMF shall not evaluate the indication as applicable to the single access type. This then allows a UE to e.g. register for SMS on a PLMN (e.g. where 3GPP access is supported) and then not register for SMS on another PLMN where the UE uses Non 3GPP access. But it is not meant to allow a UE to indicate preference of access type for SMS in one PLMN.</w:t>
      </w:r>
    </w:p>
    <w:p w14:paraId="4D963E9D" w14:textId="67D34B01" w:rsidR="00DF47E0" w:rsidRPr="000C495F" w:rsidRDefault="00DF47E0" w:rsidP="000C495F">
      <w:pPr>
        <w:rPr>
          <w:rFonts w:ascii="Arial" w:hAnsi="Arial" w:cs="Arial"/>
          <w:i/>
          <w:iCs/>
          <w:lang w:val="en-US"/>
        </w:rPr>
      </w:pPr>
      <w:r>
        <w:rPr>
          <w:rFonts w:ascii="Arial" w:hAnsi="Arial" w:cs="Arial"/>
        </w:rPr>
        <w:t>So, while the access type information is held at the SMSF, the</w:t>
      </w:r>
      <w:r w:rsidR="002A5B73">
        <w:rPr>
          <w:rFonts w:ascii="Arial" w:hAnsi="Arial" w:cs="Arial"/>
        </w:rPr>
        <w:t xml:space="preserve"> single</w:t>
      </w:r>
      <w:r>
        <w:rPr>
          <w:rFonts w:ascii="Arial" w:hAnsi="Arial" w:cs="Arial"/>
        </w:rPr>
        <w:t xml:space="preserve"> AMF should take action based on a global set of information and not per access type, as the AMF would strive to deliver SMS over any access type the UE would be registered with, if SMS over NAS is subscribed to and the UE has registered </w:t>
      </w:r>
      <w:r w:rsidR="007C240E">
        <w:rPr>
          <w:rFonts w:ascii="Arial" w:hAnsi="Arial" w:cs="Arial"/>
        </w:rPr>
        <w:t>it supports it</w:t>
      </w:r>
      <w:r>
        <w:rPr>
          <w:rFonts w:ascii="Arial" w:hAnsi="Arial" w:cs="Arial"/>
        </w:rPr>
        <w:t xml:space="preserve"> at the AMF</w:t>
      </w:r>
      <w:r w:rsidR="00D7752E">
        <w:rPr>
          <w:rFonts w:ascii="Arial" w:hAnsi="Arial" w:cs="Arial"/>
        </w:rPr>
        <w:t xml:space="preserve"> over any access type</w:t>
      </w:r>
      <w:r w:rsidR="007C240E">
        <w:rPr>
          <w:rFonts w:ascii="Arial" w:hAnsi="Arial" w:cs="Arial"/>
        </w:rPr>
        <w:t>.</w:t>
      </w:r>
    </w:p>
    <w:p w14:paraId="0BFF9868" w14:textId="3D0AAE54" w:rsidR="00080EF2" w:rsidRDefault="00080EF2" w:rsidP="00080EF2">
      <w:pPr>
        <w:pStyle w:val="Heading1"/>
      </w:pPr>
      <w:r>
        <w:t xml:space="preserve">3. </w:t>
      </w:r>
      <w:r w:rsidR="00896632">
        <w:t>Conclusions</w:t>
      </w:r>
    </w:p>
    <w:p w14:paraId="6786745E" w14:textId="2FA241BF" w:rsidR="00896632" w:rsidRPr="00DF2BC3" w:rsidRDefault="00896632" w:rsidP="00896632">
      <w:pPr>
        <w:rPr>
          <w:rFonts w:ascii="Arial" w:hAnsi="Arial" w:cs="Arial"/>
        </w:rPr>
      </w:pPr>
      <w:r w:rsidRPr="00DF2BC3">
        <w:rPr>
          <w:rFonts w:ascii="Arial" w:hAnsi="Arial" w:cs="Arial"/>
        </w:rPr>
        <w:t xml:space="preserve">CR correcting issues identified </w:t>
      </w:r>
      <w:r w:rsidR="009B7E27" w:rsidRPr="00DF2BC3">
        <w:rPr>
          <w:rFonts w:ascii="Arial" w:hAnsi="Arial" w:cs="Arial"/>
        </w:rPr>
        <w:t xml:space="preserve">above </w:t>
      </w:r>
      <w:r w:rsidRPr="00DF2BC3">
        <w:rPr>
          <w:rFonts w:ascii="Arial" w:hAnsi="Arial" w:cs="Arial"/>
        </w:rPr>
        <w:t>is in S</w:t>
      </w:r>
      <w:r w:rsidR="00C66CB0">
        <w:rPr>
          <w:rFonts w:ascii="Arial" w:hAnsi="Arial" w:cs="Arial"/>
        </w:rPr>
        <w:t>P-20</w:t>
      </w:r>
      <w:r w:rsidR="00EB5964">
        <w:rPr>
          <w:rFonts w:ascii="Arial" w:hAnsi="Arial" w:cs="Arial"/>
        </w:rPr>
        <w:t>420</w:t>
      </w:r>
      <w:r w:rsidR="00C66CB0">
        <w:rPr>
          <w:rFonts w:ascii="Arial" w:hAnsi="Arial" w:cs="Arial"/>
        </w:rPr>
        <w:t xml:space="preserve">and </w:t>
      </w:r>
      <w:r w:rsidR="007C240E">
        <w:rPr>
          <w:rFonts w:ascii="Arial" w:hAnsi="Arial" w:cs="Arial"/>
        </w:rPr>
        <w:t>Nokia</w:t>
      </w:r>
      <w:r w:rsidR="00C66CB0">
        <w:rPr>
          <w:rFonts w:ascii="Arial" w:hAnsi="Arial" w:cs="Arial"/>
        </w:rPr>
        <w:t xml:space="preserve"> propose</w:t>
      </w:r>
      <w:r w:rsidR="002E6A8F">
        <w:rPr>
          <w:rFonts w:ascii="Arial" w:hAnsi="Arial" w:cs="Arial"/>
        </w:rPr>
        <w:t>s</w:t>
      </w:r>
      <w:r w:rsidR="00C66CB0">
        <w:rPr>
          <w:rFonts w:ascii="Arial" w:hAnsi="Arial" w:cs="Arial"/>
        </w:rPr>
        <w:t xml:space="preserve"> to agree that CR 2278r2 instead of the earlier CR version in 2278r1</w:t>
      </w:r>
      <w:r w:rsidR="00EB5964">
        <w:rPr>
          <w:rFonts w:ascii="Arial" w:hAnsi="Arial" w:cs="Arial"/>
        </w:rPr>
        <w:t xml:space="preserve"> in SP-200529</w:t>
      </w:r>
      <w:r w:rsidR="00C66CB0">
        <w:rPr>
          <w:rFonts w:ascii="Arial" w:hAnsi="Arial" w:cs="Arial"/>
        </w:rPr>
        <w:t xml:space="preserve">. </w:t>
      </w:r>
    </w:p>
    <w:sectPr w:rsidR="00896632" w:rsidRPr="00DF2BC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A636D" w14:textId="77777777" w:rsidR="006F29C0" w:rsidRDefault="006F29C0">
      <w:r>
        <w:separator/>
      </w:r>
    </w:p>
    <w:p w14:paraId="1EA53713" w14:textId="77777777" w:rsidR="006F29C0" w:rsidRDefault="006F29C0"/>
  </w:endnote>
  <w:endnote w:type="continuationSeparator" w:id="0">
    <w:p w14:paraId="51803E8A" w14:textId="77777777" w:rsidR="006F29C0" w:rsidRDefault="006F29C0">
      <w:r>
        <w:continuationSeparator/>
      </w:r>
    </w:p>
    <w:p w14:paraId="3FEC08CD" w14:textId="77777777" w:rsidR="006F29C0" w:rsidRDefault="006F29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532AB"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3195A084"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3BABFD"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9CC93" w14:textId="77777777" w:rsidR="006F29C0" w:rsidRDefault="006F29C0">
      <w:r>
        <w:separator/>
      </w:r>
    </w:p>
    <w:p w14:paraId="648A06D5" w14:textId="77777777" w:rsidR="006F29C0" w:rsidRDefault="006F29C0"/>
  </w:footnote>
  <w:footnote w:type="continuationSeparator" w:id="0">
    <w:p w14:paraId="709A1A8E" w14:textId="77777777" w:rsidR="006F29C0" w:rsidRDefault="006F29C0">
      <w:r>
        <w:continuationSeparator/>
      </w:r>
    </w:p>
    <w:p w14:paraId="62F9B7C3" w14:textId="77777777" w:rsidR="006F29C0" w:rsidRDefault="006F29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4259F" w14:textId="77777777" w:rsidR="00440983" w:rsidRDefault="00440983"/>
  <w:p w14:paraId="2C744424"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B8103" w14:textId="77777777"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14:paraId="51A11A31" w14:textId="77777777"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14:paraId="2C76BC4B" w14:textId="77777777"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0152853"/>
    <w:multiLevelType w:val="hybridMultilevel"/>
    <w:tmpl w:val="FC8AEA0C"/>
    <w:lvl w:ilvl="0" w:tplc="98A4532A">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0BB6E59"/>
    <w:multiLevelType w:val="hybridMultilevel"/>
    <w:tmpl w:val="3A92725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9207BBC"/>
    <w:multiLevelType w:val="hybridMultilevel"/>
    <w:tmpl w:val="5274B12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2A8E4946"/>
    <w:multiLevelType w:val="hybridMultilevel"/>
    <w:tmpl w:val="3020A99C"/>
    <w:lvl w:ilvl="0" w:tplc="0CE0610A">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89145D4"/>
    <w:multiLevelType w:val="hybridMultilevel"/>
    <w:tmpl w:val="122CA608"/>
    <w:lvl w:ilvl="0" w:tplc="040B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AE5F16"/>
    <w:multiLevelType w:val="hybridMultilevel"/>
    <w:tmpl w:val="54BC3D4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8EF3CE8"/>
    <w:multiLevelType w:val="hybridMultilevel"/>
    <w:tmpl w:val="A04E648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4D807965"/>
    <w:multiLevelType w:val="hybridMultilevel"/>
    <w:tmpl w:val="DEE48FA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4B27901"/>
    <w:multiLevelType w:val="hybridMultilevel"/>
    <w:tmpl w:val="D32E3E2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94C7DA2"/>
    <w:multiLevelType w:val="hybridMultilevel"/>
    <w:tmpl w:val="ADCAC9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5F7E420C"/>
    <w:multiLevelType w:val="hybridMultilevel"/>
    <w:tmpl w:val="EF902818"/>
    <w:lvl w:ilvl="0" w:tplc="040B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4" w15:restartNumberingAfterBreak="0">
    <w:nsid w:val="60E27BAE"/>
    <w:multiLevelType w:val="hybridMultilevel"/>
    <w:tmpl w:val="9098B764"/>
    <w:lvl w:ilvl="0" w:tplc="B3F8E602">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6186E96"/>
    <w:multiLevelType w:val="hybridMultilevel"/>
    <w:tmpl w:val="70B41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E6B4088"/>
    <w:multiLevelType w:val="hybridMultilevel"/>
    <w:tmpl w:val="E34C9F2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15:restartNumberingAfterBreak="0">
    <w:nsid w:val="76D92ACD"/>
    <w:multiLevelType w:val="hybridMultilevel"/>
    <w:tmpl w:val="1F5C4D8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FF10DD8"/>
    <w:multiLevelType w:val="hybridMultilevel"/>
    <w:tmpl w:val="77C8C506"/>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0"/>
  </w:num>
  <w:num w:numId="2">
    <w:abstractNumId w:val="23"/>
  </w:num>
  <w:num w:numId="3">
    <w:abstractNumId w:val="21"/>
  </w:num>
  <w:num w:numId="4">
    <w:abstractNumId w:val="11"/>
  </w:num>
  <w:num w:numId="5">
    <w:abstractNumId w:val="32"/>
  </w:num>
  <w:num w:numId="6">
    <w:abstractNumId w:val="15"/>
  </w:num>
  <w:num w:numId="7">
    <w:abstractNumId w:val="14"/>
  </w:num>
  <w:num w:numId="8">
    <w:abstractNumId w:val="25"/>
  </w:num>
  <w:num w:numId="9">
    <w:abstractNumId w:val="24"/>
  </w:num>
  <w:num w:numId="10">
    <w:abstractNumId w:val="17"/>
  </w:num>
  <w:num w:numId="11">
    <w:abstractNumId w:val="12"/>
  </w:num>
  <w:num w:numId="12">
    <w:abstractNumId w:val="38"/>
  </w:num>
  <w:num w:numId="13">
    <w:abstractNumId w:val="29"/>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40"/>
  </w:num>
  <w:num w:numId="27">
    <w:abstractNumId w:val="37"/>
  </w:num>
  <w:num w:numId="28">
    <w:abstractNumId w:val="27"/>
  </w:num>
  <w:num w:numId="29">
    <w:abstractNumId w:val="18"/>
  </w:num>
  <w:num w:numId="30">
    <w:abstractNumId w:val="34"/>
  </w:num>
  <w:num w:numId="31">
    <w:abstractNumId w:val="30"/>
  </w:num>
  <w:num w:numId="32">
    <w:abstractNumId w:val="19"/>
  </w:num>
  <w:num w:numId="33">
    <w:abstractNumId w:val="36"/>
  </w:num>
  <w:num w:numId="34">
    <w:abstractNumId w:val="36"/>
  </w:num>
  <w:num w:numId="35">
    <w:abstractNumId w:val="35"/>
  </w:num>
  <w:num w:numId="36">
    <w:abstractNumId w:val="22"/>
  </w:num>
  <w:num w:numId="37">
    <w:abstractNumId w:val="13"/>
  </w:num>
  <w:num w:numId="38">
    <w:abstractNumId w:val="33"/>
  </w:num>
  <w:num w:numId="39">
    <w:abstractNumId w:val="20"/>
  </w:num>
  <w:num w:numId="40">
    <w:abstractNumId w:val="28"/>
  </w:num>
  <w:num w:numId="41">
    <w:abstractNumId w:val="31"/>
  </w:num>
  <w:num w:numId="4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_Nihui2">
    <w15:presenceInfo w15:providerId="None" w15:userId="Huawei_Nihui2"/>
  </w15:person>
  <w15:person w15:author="George Foti">
    <w15:presenceInfo w15:providerId="AD" w15:userId="S::george.foti@ericsson.com::ea6aa1b6-c0ae-4ab0-adb8-52ec9965f655"/>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24E89"/>
    <w:rsid w:val="00027C8F"/>
    <w:rsid w:val="00033DF5"/>
    <w:rsid w:val="00036CD4"/>
    <w:rsid w:val="00037C09"/>
    <w:rsid w:val="00041290"/>
    <w:rsid w:val="00042182"/>
    <w:rsid w:val="00054A71"/>
    <w:rsid w:val="000630AE"/>
    <w:rsid w:val="00071300"/>
    <w:rsid w:val="00077D47"/>
    <w:rsid w:val="00080EF2"/>
    <w:rsid w:val="000850FC"/>
    <w:rsid w:val="00096BF2"/>
    <w:rsid w:val="000A0A41"/>
    <w:rsid w:val="000A5B11"/>
    <w:rsid w:val="000B5EFF"/>
    <w:rsid w:val="000C495F"/>
    <w:rsid w:val="000C644F"/>
    <w:rsid w:val="000D05A2"/>
    <w:rsid w:val="000D73B2"/>
    <w:rsid w:val="001050EF"/>
    <w:rsid w:val="001172A3"/>
    <w:rsid w:val="00133043"/>
    <w:rsid w:val="00133C55"/>
    <w:rsid w:val="00142D1A"/>
    <w:rsid w:val="00151D17"/>
    <w:rsid w:val="00154EB9"/>
    <w:rsid w:val="00173F40"/>
    <w:rsid w:val="00177EDD"/>
    <w:rsid w:val="0018638B"/>
    <w:rsid w:val="001A4191"/>
    <w:rsid w:val="001A49CC"/>
    <w:rsid w:val="001B3E7D"/>
    <w:rsid w:val="001B5517"/>
    <w:rsid w:val="001D64F6"/>
    <w:rsid w:val="001D65F6"/>
    <w:rsid w:val="001E6D0A"/>
    <w:rsid w:val="001F6635"/>
    <w:rsid w:val="0020405C"/>
    <w:rsid w:val="00206300"/>
    <w:rsid w:val="002127E7"/>
    <w:rsid w:val="00214A9D"/>
    <w:rsid w:val="00216BE9"/>
    <w:rsid w:val="00220970"/>
    <w:rsid w:val="002252FF"/>
    <w:rsid w:val="0022676A"/>
    <w:rsid w:val="00250761"/>
    <w:rsid w:val="00264351"/>
    <w:rsid w:val="002762A3"/>
    <w:rsid w:val="0027773B"/>
    <w:rsid w:val="002822D7"/>
    <w:rsid w:val="00282347"/>
    <w:rsid w:val="0028563F"/>
    <w:rsid w:val="00287EF5"/>
    <w:rsid w:val="002A1016"/>
    <w:rsid w:val="002A1484"/>
    <w:rsid w:val="002A3837"/>
    <w:rsid w:val="002A5B73"/>
    <w:rsid w:val="002A66D0"/>
    <w:rsid w:val="002B3727"/>
    <w:rsid w:val="002C06D2"/>
    <w:rsid w:val="002C0749"/>
    <w:rsid w:val="002C3279"/>
    <w:rsid w:val="002D0297"/>
    <w:rsid w:val="002D11AC"/>
    <w:rsid w:val="002D3907"/>
    <w:rsid w:val="002E6A8F"/>
    <w:rsid w:val="002E760B"/>
    <w:rsid w:val="002E7C6F"/>
    <w:rsid w:val="002F44E0"/>
    <w:rsid w:val="003065B0"/>
    <w:rsid w:val="00324AEC"/>
    <w:rsid w:val="00333D0C"/>
    <w:rsid w:val="00337055"/>
    <w:rsid w:val="00347EBB"/>
    <w:rsid w:val="003521B1"/>
    <w:rsid w:val="003521FA"/>
    <w:rsid w:val="003553E9"/>
    <w:rsid w:val="003658EE"/>
    <w:rsid w:val="00367FF8"/>
    <w:rsid w:val="00377F40"/>
    <w:rsid w:val="00385550"/>
    <w:rsid w:val="00387F72"/>
    <w:rsid w:val="00393D0A"/>
    <w:rsid w:val="003A0E4B"/>
    <w:rsid w:val="003A76D4"/>
    <w:rsid w:val="003B00B7"/>
    <w:rsid w:val="003D2355"/>
    <w:rsid w:val="003D5DDE"/>
    <w:rsid w:val="003E58DF"/>
    <w:rsid w:val="003E69FB"/>
    <w:rsid w:val="003F12D4"/>
    <w:rsid w:val="004002FC"/>
    <w:rsid w:val="004102C1"/>
    <w:rsid w:val="00411CAF"/>
    <w:rsid w:val="00413188"/>
    <w:rsid w:val="00415D3C"/>
    <w:rsid w:val="004214E1"/>
    <w:rsid w:val="00424071"/>
    <w:rsid w:val="00440983"/>
    <w:rsid w:val="00447994"/>
    <w:rsid w:val="00456B23"/>
    <w:rsid w:val="00456F34"/>
    <w:rsid w:val="004717A8"/>
    <w:rsid w:val="00474B2E"/>
    <w:rsid w:val="004810F0"/>
    <w:rsid w:val="00481878"/>
    <w:rsid w:val="00482E20"/>
    <w:rsid w:val="004934E0"/>
    <w:rsid w:val="004940F6"/>
    <w:rsid w:val="004A1EE5"/>
    <w:rsid w:val="004A2E8B"/>
    <w:rsid w:val="004A6E74"/>
    <w:rsid w:val="004A7EAC"/>
    <w:rsid w:val="004B5CF5"/>
    <w:rsid w:val="004B61FA"/>
    <w:rsid w:val="004B719E"/>
    <w:rsid w:val="004C34C8"/>
    <w:rsid w:val="004E28F6"/>
    <w:rsid w:val="004F0298"/>
    <w:rsid w:val="004F4E57"/>
    <w:rsid w:val="0051022D"/>
    <w:rsid w:val="00522323"/>
    <w:rsid w:val="005326B5"/>
    <w:rsid w:val="00541CE9"/>
    <w:rsid w:val="005454E9"/>
    <w:rsid w:val="005509C5"/>
    <w:rsid w:val="00565F12"/>
    <w:rsid w:val="00574574"/>
    <w:rsid w:val="00582429"/>
    <w:rsid w:val="00582F4A"/>
    <w:rsid w:val="00586C6D"/>
    <w:rsid w:val="005905CA"/>
    <w:rsid w:val="005A529C"/>
    <w:rsid w:val="005B0880"/>
    <w:rsid w:val="005B55EB"/>
    <w:rsid w:val="005C0BDC"/>
    <w:rsid w:val="005C5D65"/>
    <w:rsid w:val="005C5FA6"/>
    <w:rsid w:val="005D2FBE"/>
    <w:rsid w:val="005D5320"/>
    <w:rsid w:val="005E44C2"/>
    <w:rsid w:val="005F6F96"/>
    <w:rsid w:val="00607051"/>
    <w:rsid w:val="00614EB5"/>
    <w:rsid w:val="00615D71"/>
    <w:rsid w:val="00620388"/>
    <w:rsid w:val="00640248"/>
    <w:rsid w:val="00657E9F"/>
    <w:rsid w:val="006612B2"/>
    <w:rsid w:val="00667E7C"/>
    <w:rsid w:val="0067253A"/>
    <w:rsid w:val="00675698"/>
    <w:rsid w:val="00677876"/>
    <w:rsid w:val="006868ED"/>
    <w:rsid w:val="006921A3"/>
    <w:rsid w:val="00692A03"/>
    <w:rsid w:val="00694820"/>
    <w:rsid w:val="006A4A7D"/>
    <w:rsid w:val="006B02DE"/>
    <w:rsid w:val="006B3012"/>
    <w:rsid w:val="006C06B0"/>
    <w:rsid w:val="006C0C3E"/>
    <w:rsid w:val="006C7869"/>
    <w:rsid w:val="006D21FF"/>
    <w:rsid w:val="006E23A7"/>
    <w:rsid w:val="006E2574"/>
    <w:rsid w:val="006E74AC"/>
    <w:rsid w:val="006F29C0"/>
    <w:rsid w:val="006F446A"/>
    <w:rsid w:val="00705FEA"/>
    <w:rsid w:val="00716D92"/>
    <w:rsid w:val="00722962"/>
    <w:rsid w:val="00726229"/>
    <w:rsid w:val="0073482C"/>
    <w:rsid w:val="00766C51"/>
    <w:rsid w:val="0076708D"/>
    <w:rsid w:val="00773F6B"/>
    <w:rsid w:val="00777849"/>
    <w:rsid w:val="0078461A"/>
    <w:rsid w:val="007A147C"/>
    <w:rsid w:val="007A3A84"/>
    <w:rsid w:val="007A4B62"/>
    <w:rsid w:val="007B22C0"/>
    <w:rsid w:val="007C240E"/>
    <w:rsid w:val="007E37EE"/>
    <w:rsid w:val="007E799C"/>
    <w:rsid w:val="007E7AF1"/>
    <w:rsid w:val="007F3F4C"/>
    <w:rsid w:val="007F500E"/>
    <w:rsid w:val="007F6328"/>
    <w:rsid w:val="007F7A03"/>
    <w:rsid w:val="00806839"/>
    <w:rsid w:val="008125DE"/>
    <w:rsid w:val="008137A0"/>
    <w:rsid w:val="00817E5D"/>
    <w:rsid w:val="00835352"/>
    <w:rsid w:val="00836BBD"/>
    <w:rsid w:val="00842A0C"/>
    <w:rsid w:val="00843BEC"/>
    <w:rsid w:val="00854CA0"/>
    <w:rsid w:val="0086101A"/>
    <w:rsid w:val="0086418D"/>
    <w:rsid w:val="0086500F"/>
    <w:rsid w:val="00870141"/>
    <w:rsid w:val="00877BC5"/>
    <w:rsid w:val="00880562"/>
    <w:rsid w:val="00882A6A"/>
    <w:rsid w:val="00883B55"/>
    <w:rsid w:val="00894108"/>
    <w:rsid w:val="00896618"/>
    <w:rsid w:val="00896632"/>
    <w:rsid w:val="008A436C"/>
    <w:rsid w:val="008A6CC9"/>
    <w:rsid w:val="008B3F7E"/>
    <w:rsid w:val="008B49DF"/>
    <w:rsid w:val="008B6939"/>
    <w:rsid w:val="008C401B"/>
    <w:rsid w:val="008D107C"/>
    <w:rsid w:val="008F5935"/>
    <w:rsid w:val="00900043"/>
    <w:rsid w:val="00901792"/>
    <w:rsid w:val="0091123A"/>
    <w:rsid w:val="00916E81"/>
    <w:rsid w:val="00924410"/>
    <w:rsid w:val="00930603"/>
    <w:rsid w:val="0093066F"/>
    <w:rsid w:val="00931E6D"/>
    <w:rsid w:val="009415EC"/>
    <w:rsid w:val="0095526E"/>
    <w:rsid w:val="00956595"/>
    <w:rsid w:val="009572C0"/>
    <w:rsid w:val="00971299"/>
    <w:rsid w:val="009872E0"/>
    <w:rsid w:val="00991618"/>
    <w:rsid w:val="00991795"/>
    <w:rsid w:val="00993FB5"/>
    <w:rsid w:val="009946B8"/>
    <w:rsid w:val="00997197"/>
    <w:rsid w:val="009B7E27"/>
    <w:rsid w:val="009C68AE"/>
    <w:rsid w:val="009E550E"/>
    <w:rsid w:val="009F182F"/>
    <w:rsid w:val="00A01C8E"/>
    <w:rsid w:val="00A0591A"/>
    <w:rsid w:val="00A10893"/>
    <w:rsid w:val="00A33192"/>
    <w:rsid w:val="00A337AC"/>
    <w:rsid w:val="00A41677"/>
    <w:rsid w:val="00A4493B"/>
    <w:rsid w:val="00A51EE2"/>
    <w:rsid w:val="00A57AC1"/>
    <w:rsid w:val="00A61EBC"/>
    <w:rsid w:val="00A63A1E"/>
    <w:rsid w:val="00A67135"/>
    <w:rsid w:val="00AA2D41"/>
    <w:rsid w:val="00AA3E84"/>
    <w:rsid w:val="00AA76BB"/>
    <w:rsid w:val="00AB42FE"/>
    <w:rsid w:val="00AC3635"/>
    <w:rsid w:val="00AC5C69"/>
    <w:rsid w:val="00AD0ECF"/>
    <w:rsid w:val="00AD1DAC"/>
    <w:rsid w:val="00AD7379"/>
    <w:rsid w:val="00AF64A3"/>
    <w:rsid w:val="00AF7B2E"/>
    <w:rsid w:val="00B23CDE"/>
    <w:rsid w:val="00B42548"/>
    <w:rsid w:val="00B43E54"/>
    <w:rsid w:val="00B50985"/>
    <w:rsid w:val="00B54A4F"/>
    <w:rsid w:val="00B65DF9"/>
    <w:rsid w:val="00B74501"/>
    <w:rsid w:val="00B9323D"/>
    <w:rsid w:val="00BA368D"/>
    <w:rsid w:val="00BA72AE"/>
    <w:rsid w:val="00BA7302"/>
    <w:rsid w:val="00BC2965"/>
    <w:rsid w:val="00BC2F1C"/>
    <w:rsid w:val="00BC5A81"/>
    <w:rsid w:val="00BC62BF"/>
    <w:rsid w:val="00BD267E"/>
    <w:rsid w:val="00BD5878"/>
    <w:rsid w:val="00BD5C23"/>
    <w:rsid w:val="00BF5B4E"/>
    <w:rsid w:val="00BF5CC5"/>
    <w:rsid w:val="00C035EB"/>
    <w:rsid w:val="00C03BC6"/>
    <w:rsid w:val="00C04D0D"/>
    <w:rsid w:val="00C11C20"/>
    <w:rsid w:val="00C11E6D"/>
    <w:rsid w:val="00C178A2"/>
    <w:rsid w:val="00C23677"/>
    <w:rsid w:val="00C30363"/>
    <w:rsid w:val="00C30676"/>
    <w:rsid w:val="00C33F44"/>
    <w:rsid w:val="00C4636D"/>
    <w:rsid w:val="00C47B70"/>
    <w:rsid w:val="00C66CB0"/>
    <w:rsid w:val="00C709FE"/>
    <w:rsid w:val="00C86E8A"/>
    <w:rsid w:val="00C902C9"/>
    <w:rsid w:val="00C96832"/>
    <w:rsid w:val="00CA644F"/>
    <w:rsid w:val="00CA7E6A"/>
    <w:rsid w:val="00CB5151"/>
    <w:rsid w:val="00CB730B"/>
    <w:rsid w:val="00CB76A4"/>
    <w:rsid w:val="00CC5766"/>
    <w:rsid w:val="00CD1033"/>
    <w:rsid w:val="00D0771F"/>
    <w:rsid w:val="00D12BE9"/>
    <w:rsid w:val="00D2450D"/>
    <w:rsid w:val="00D264C6"/>
    <w:rsid w:val="00D31BDD"/>
    <w:rsid w:val="00D41280"/>
    <w:rsid w:val="00D4680C"/>
    <w:rsid w:val="00D52099"/>
    <w:rsid w:val="00D54979"/>
    <w:rsid w:val="00D65B01"/>
    <w:rsid w:val="00D731CF"/>
    <w:rsid w:val="00D7752E"/>
    <w:rsid w:val="00D939B1"/>
    <w:rsid w:val="00DA4167"/>
    <w:rsid w:val="00DA4E00"/>
    <w:rsid w:val="00DB0197"/>
    <w:rsid w:val="00DD7403"/>
    <w:rsid w:val="00DE6B99"/>
    <w:rsid w:val="00DF2BC3"/>
    <w:rsid w:val="00DF47E0"/>
    <w:rsid w:val="00DF736E"/>
    <w:rsid w:val="00DF7AD5"/>
    <w:rsid w:val="00DF7FB6"/>
    <w:rsid w:val="00E151E7"/>
    <w:rsid w:val="00E22A23"/>
    <w:rsid w:val="00E3118B"/>
    <w:rsid w:val="00E408B6"/>
    <w:rsid w:val="00E538D8"/>
    <w:rsid w:val="00E61384"/>
    <w:rsid w:val="00E64683"/>
    <w:rsid w:val="00E64E3E"/>
    <w:rsid w:val="00E709AE"/>
    <w:rsid w:val="00E7283F"/>
    <w:rsid w:val="00E77BAF"/>
    <w:rsid w:val="00E80E1D"/>
    <w:rsid w:val="00E97039"/>
    <w:rsid w:val="00EA1BB3"/>
    <w:rsid w:val="00EA51F1"/>
    <w:rsid w:val="00EB5964"/>
    <w:rsid w:val="00EE3B2E"/>
    <w:rsid w:val="00EF3DD9"/>
    <w:rsid w:val="00F051AE"/>
    <w:rsid w:val="00F07287"/>
    <w:rsid w:val="00F24C65"/>
    <w:rsid w:val="00F4330A"/>
    <w:rsid w:val="00F55006"/>
    <w:rsid w:val="00F6524F"/>
    <w:rsid w:val="00F67E22"/>
    <w:rsid w:val="00F85080"/>
    <w:rsid w:val="00F907A6"/>
    <w:rsid w:val="00F9126D"/>
    <w:rsid w:val="00F956BC"/>
    <w:rsid w:val="00FA57F3"/>
    <w:rsid w:val="00FC0F81"/>
    <w:rsid w:val="00FC0FB8"/>
    <w:rsid w:val="00FC140F"/>
    <w:rsid w:val="00FC5DB0"/>
    <w:rsid w:val="00FD7189"/>
    <w:rsid w:val="00FD75D5"/>
    <w:rsid w:val="00FE584B"/>
    <w:rsid w:val="00FE7DE1"/>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21620E"/>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link w:val="CRCoverPageZchn"/>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TableGrid">
    <w:name w:val="Table Grid"/>
    <w:basedOn w:val="TableNormal"/>
    <w:rsid w:val="00F95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5F12"/>
    <w:pPr>
      <w:ind w:left="720"/>
      <w:contextualSpacing/>
    </w:pPr>
  </w:style>
  <w:style w:type="character" w:styleId="Hyperlink">
    <w:name w:val="Hyperlink"/>
    <w:uiPriority w:val="99"/>
    <w:unhideWhenUsed/>
    <w:rsid w:val="00896632"/>
    <w:rPr>
      <w:color w:val="0000FF"/>
      <w:u w:val="single"/>
    </w:rPr>
  </w:style>
  <w:style w:type="character" w:styleId="CommentReference">
    <w:name w:val="annotation reference"/>
    <w:basedOn w:val="DefaultParagraphFont"/>
    <w:rsid w:val="002E760B"/>
    <w:rPr>
      <w:sz w:val="16"/>
      <w:szCs w:val="16"/>
    </w:rPr>
  </w:style>
  <w:style w:type="paragraph" w:styleId="CommentText">
    <w:name w:val="annotation text"/>
    <w:basedOn w:val="Normal"/>
    <w:link w:val="CommentTextChar"/>
    <w:rsid w:val="002E760B"/>
  </w:style>
  <w:style w:type="character" w:customStyle="1" w:styleId="CommentTextChar">
    <w:name w:val="Comment Text Char"/>
    <w:basedOn w:val="DefaultParagraphFont"/>
    <w:link w:val="CommentText"/>
    <w:rsid w:val="002E760B"/>
    <w:rPr>
      <w:color w:val="000000"/>
      <w:lang w:val="en-GB" w:eastAsia="ja-JP"/>
    </w:rPr>
  </w:style>
  <w:style w:type="paragraph" w:styleId="CommentSubject">
    <w:name w:val="annotation subject"/>
    <w:basedOn w:val="CommentText"/>
    <w:next w:val="CommentText"/>
    <w:link w:val="CommentSubjectChar"/>
    <w:rsid w:val="002E760B"/>
    <w:rPr>
      <w:b/>
      <w:bCs/>
    </w:rPr>
  </w:style>
  <w:style w:type="character" w:customStyle="1" w:styleId="CommentSubjectChar">
    <w:name w:val="Comment Subject Char"/>
    <w:basedOn w:val="CommentTextChar"/>
    <w:link w:val="CommentSubject"/>
    <w:rsid w:val="002E760B"/>
    <w:rPr>
      <w:b/>
      <w:bCs/>
      <w:color w:val="000000"/>
      <w:lang w:val="en-GB" w:eastAsia="ja-JP"/>
    </w:rPr>
  </w:style>
  <w:style w:type="character" w:customStyle="1" w:styleId="CRCoverPageZchn">
    <w:name w:val="CR Cover Page Zchn"/>
    <w:link w:val="CRCoverPage"/>
    <w:rsid w:val="009E550E"/>
    <w:rPr>
      <w:rFonts w:ascii="Arial" w:eastAsia="SimSun" w:hAnsi="Arial"/>
      <w:lang w:val="en-GB"/>
    </w:rPr>
  </w:style>
  <w:style w:type="character" w:customStyle="1" w:styleId="TALChar">
    <w:name w:val="TAL Char"/>
    <w:link w:val="TAL"/>
    <w:rsid w:val="000C495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78053646">
      <w:bodyDiv w:val="1"/>
      <w:marLeft w:val="0"/>
      <w:marRight w:val="0"/>
      <w:marTop w:val="0"/>
      <w:marBottom w:val="0"/>
      <w:divBdr>
        <w:top w:val="none" w:sz="0" w:space="0" w:color="auto"/>
        <w:left w:val="none" w:sz="0" w:space="0" w:color="auto"/>
        <w:bottom w:val="none" w:sz="0" w:space="0" w:color="auto"/>
        <w:right w:val="none" w:sz="0" w:space="0" w:color="auto"/>
      </w:divBdr>
    </w:div>
    <w:div w:id="1420371505">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618EF5-7052-4C10-B2B8-CDEF1C60E053}">
  <ds:schemaRefs>
    <ds:schemaRef ds:uri="http://schemas.microsoft.com/sharepoint/events"/>
  </ds:schemaRefs>
</ds:datastoreItem>
</file>

<file path=customXml/itemProps2.xml><?xml version="1.0" encoding="utf-8"?>
<ds:datastoreItem xmlns:ds="http://schemas.openxmlformats.org/officeDocument/2006/customXml" ds:itemID="{E7B06527-A987-40F7-B9F0-9C33BEB67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4.xml><?xml version="1.0" encoding="utf-8"?>
<ds:datastoreItem xmlns:ds="http://schemas.openxmlformats.org/officeDocument/2006/customXml" ds:itemID="{A995627B-A8EA-491A-9925-F3882977557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a4ab1a16-c41d-4865-a433-ad08d2a54ac6"/>
    <ds:schemaRef ds:uri="http://www.w3.org/XML/1998/namespace"/>
    <ds:schemaRef ds:uri="http://purl.org/dc/dcmitype/"/>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795</Words>
  <Characters>3857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cp:lastModifiedBy>
  <cp:revision>9</cp:revision>
  <cp:lastPrinted>2003-09-26T09:29:00Z</cp:lastPrinted>
  <dcterms:created xsi:type="dcterms:W3CDTF">2020-06-23T09:28:00Z</dcterms:created>
  <dcterms:modified xsi:type="dcterms:W3CDTF">2020-06-24T14:39:00Z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0x01010009E82D54F3F10D468133B175E7F78D1A</vt:lpwstr>
  </property>
  <property fmtid="{D5CDD505-2E9C-101B-9397-08002B2CF9AE}" pid="3" name="_dlc_DocIdItemGuid">
    <vt:lpwstr>f2c3b58f-3da8-40a2-be4b-374a6bb7caf3</vt:lpwstr>
  </property>
</Properties>
</file>